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52A2F" w14:textId="25B479C1" w:rsidR="00440D76" w:rsidRPr="0052548E" w:rsidRDefault="00440D76" w:rsidP="00440D7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C46387">
        <w:rPr>
          <w:rFonts w:ascii="Arial" w:hAnsi="Arial" w:cs="Arial"/>
          <w:b/>
          <w:bCs/>
          <w:sz w:val="28"/>
        </w:rPr>
        <w:t>#</w:t>
      </w:r>
      <w:r w:rsidR="00C46387">
        <w:rPr>
          <w:rFonts w:ascii="Arial" w:hAnsi="Arial" w:cs="Arial" w:hint="eastAsia"/>
          <w:b/>
          <w:bCs/>
          <w:sz w:val="28"/>
        </w:rPr>
        <w:t>100</w:t>
      </w:r>
      <w:r w:rsidR="00C46387">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AE2B14">
        <w:rPr>
          <w:rFonts w:ascii="Arial" w:hAnsi="Arial" w:cs="Arial"/>
          <w:b/>
          <w:bCs/>
          <w:sz w:val="28"/>
        </w:rPr>
        <w:t>R1-</w:t>
      </w:r>
      <w:r w:rsidR="004A17D6">
        <w:rPr>
          <w:rFonts w:ascii="Arial" w:hAnsi="Arial" w:cs="Arial"/>
          <w:b/>
          <w:bCs/>
          <w:sz w:val="28"/>
        </w:rPr>
        <w:t>20</w:t>
      </w:r>
      <w:r w:rsidR="004A17D6">
        <w:rPr>
          <w:rFonts w:ascii="Arial" w:hAnsi="Arial" w:cs="Arial" w:hint="eastAsia"/>
          <w:b/>
          <w:bCs/>
          <w:sz w:val="28"/>
        </w:rPr>
        <w:t>00913</w:t>
      </w:r>
      <w:bookmarkStart w:id="0" w:name="_GoBack"/>
      <w:bookmarkEnd w:id="0"/>
    </w:p>
    <w:p w14:paraId="741040FC" w14:textId="43A8EF2C" w:rsidR="00440D76" w:rsidRPr="009513AC" w:rsidRDefault="00C46387" w:rsidP="00440D76">
      <w:pPr>
        <w:tabs>
          <w:tab w:val="center" w:pos="4536"/>
          <w:tab w:val="right" w:pos="9072"/>
        </w:tabs>
        <w:rPr>
          <w:rFonts w:ascii="Arial" w:eastAsia="ＭＳ 明朝" w:hAnsi="Arial" w:cs="Arial"/>
          <w:b/>
          <w:bCs/>
          <w:sz w:val="28"/>
        </w:rPr>
      </w:pPr>
      <w:r>
        <w:rPr>
          <w:rFonts w:ascii="Arial" w:eastAsia="ＭＳ 明朝" w:hAnsi="Arial" w:cs="Arial"/>
          <w:b/>
          <w:bCs/>
          <w:sz w:val="28"/>
        </w:rPr>
        <w:t>e-Meeting, February</w:t>
      </w:r>
      <w:r w:rsidR="00440D76">
        <w:rPr>
          <w:rFonts w:ascii="Arial" w:eastAsia="ＭＳ 明朝" w:hAnsi="Arial" w:cs="Arial"/>
          <w:b/>
          <w:bCs/>
          <w:sz w:val="28"/>
        </w:rPr>
        <w:t xml:space="preserve"> </w:t>
      </w:r>
      <w:r>
        <w:rPr>
          <w:rFonts w:ascii="Arial" w:eastAsia="ＭＳ 明朝" w:hAnsi="Arial" w:cs="Arial"/>
          <w:b/>
          <w:bCs/>
          <w:sz w:val="28"/>
        </w:rPr>
        <w:t>24</w:t>
      </w:r>
      <w:r w:rsidR="00440D76" w:rsidRPr="006B19B1">
        <w:rPr>
          <w:rFonts w:ascii="Arial" w:eastAsia="ＭＳ 明朝" w:hAnsi="Arial" w:cs="Arial"/>
          <w:b/>
          <w:bCs/>
          <w:sz w:val="28"/>
          <w:vertAlign w:val="superscript"/>
        </w:rPr>
        <w:t>th</w:t>
      </w:r>
      <w:r w:rsidR="00440D76">
        <w:rPr>
          <w:rFonts w:ascii="Arial" w:eastAsia="ＭＳ 明朝" w:hAnsi="Arial" w:cs="Arial"/>
          <w:b/>
          <w:bCs/>
          <w:sz w:val="28"/>
        </w:rPr>
        <w:t xml:space="preserve"> – </w:t>
      </w:r>
      <w:r>
        <w:rPr>
          <w:rFonts w:ascii="Arial" w:eastAsia="ＭＳ 明朝" w:hAnsi="Arial" w:cs="Arial"/>
          <w:b/>
          <w:bCs/>
          <w:sz w:val="28"/>
        </w:rPr>
        <w:t>March 6</w:t>
      </w:r>
      <w:r w:rsidRPr="00C46387">
        <w:rPr>
          <w:rFonts w:ascii="Arial" w:eastAsia="ＭＳ 明朝" w:hAnsi="Arial" w:cs="Arial"/>
          <w:b/>
          <w:bCs/>
          <w:sz w:val="28"/>
          <w:vertAlign w:val="superscript"/>
        </w:rPr>
        <w:t>th</w:t>
      </w:r>
      <w:r>
        <w:rPr>
          <w:rFonts w:ascii="Arial" w:eastAsia="ＭＳ 明朝" w:hAnsi="Arial" w:cs="Arial"/>
          <w:b/>
          <w:bCs/>
          <w:sz w:val="28"/>
        </w:rPr>
        <w:t>, 2020</w:t>
      </w:r>
    </w:p>
    <w:p w14:paraId="0B31F29E" w14:textId="77777777" w:rsidR="008A34D9" w:rsidRPr="00440D76" w:rsidRDefault="008A34D9" w:rsidP="001640AD">
      <w:pPr>
        <w:pStyle w:val="a8"/>
        <w:ind w:left="1800" w:hanging="1800"/>
        <w:rPr>
          <w:rFonts w:eastAsia="ＭＳ ゴシック"/>
          <w:noProof w:val="0"/>
          <w:sz w:val="24"/>
          <w:lang w:eastAsia="ja-JP"/>
        </w:rPr>
      </w:pPr>
    </w:p>
    <w:p w14:paraId="16354F5F" w14:textId="77777777"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65E6465"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8E60A9">
        <w:rPr>
          <w:sz w:val="24"/>
          <w:lang w:val="en-US"/>
        </w:rPr>
        <w:t>Configured grant e</w:t>
      </w:r>
      <w:r w:rsidR="008E60A9">
        <w:rPr>
          <w:sz w:val="24"/>
          <w:lang w:val="en-US" w:eastAsia="ja-JP"/>
        </w:rPr>
        <w:t>nhancement</w:t>
      </w:r>
      <w:r w:rsidR="008E60A9">
        <w:rPr>
          <w:sz w:val="24"/>
          <w:lang w:val="en-US"/>
        </w:rPr>
        <w:t xml:space="preserve"> for NR-U</w:t>
      </w:r>
    </w:p>
    <w:p w14:paraId="33948831" w14:textId="6902C3C7" w:rsidR="00900DAE" w:rsidRPr="00034B54" w:rsidRDefault="00900DAE" w:rsidP="00D02352">
      <w:pPr>
        <w:pStyle w:val="a8"/>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w:t>
      </w:r>
      <w:r w:rsidR="00C4672F">
        <w:rPr>
          <w:sz w:val="24"/>
          <w:lang w:val="en-US" w:eastAsia="ja-JP"/>
        </w:rPr>
        <w:t>2</w:t>
      </w:r>
      <w:r w:rsidR="00484F06">
        <w:rPr>
          <w:rFonts w:hint="eastAsia"/>
          <w:sz w:val="24"/>
          <w:lang w:val="en-US" w:eastAsia="ja-JP"/>
        </w:rPr>
        <w:t>.</w:t>
      </w:r>
      <w:r w:rsidR="0024782B">
        <w:rPr>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7C09B012"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6B289F">
        <w:rPr>
          <w:rFonts w:eastAsia="ＭＳ 明朝"/>
          <w:sz w:val="22"/>
          <w:szCs w:val="22"/>
          <w:lang w:val="en-US"/>
        </w:rPr>
        <w:t xml:space="preserve">remaining aspects of </w:t>
      </w:r>
      <w:r w:rsidR="00C250DF">
        <w:rPr>
          <w:rFonts w:eastAsia="ＭＳ 明朝"/>
          <w:sz w:val="22"/>
          <w:szCs w:val="22"/>
          <w:lang w:val="en-US"/>
        </w:rPr>
        <w:t>configured grant enhancement a</w:t>
      </w:r>
      <w:r w:rsidR="006B289F">
        <w:rPr>
          <w:rFonts w:eastAsia="ＭＳ 明朝"/>
          <w:sz w:val="22"/>
          <w:szCs w:val="22"/>
          <w:lang w:val="en-US"/>
        </w:rPr>
        <w:t>re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2B9D927A" w:rsidR="00327409" w:rsidRDefault="00A63C5B" w:rsidP="00327409">
      <w:pPr>
        <w:pStyle w:val="1"/>
        <w:numPr>
          <w:ilvl w:val="0"/>
          <w:numId w:val="6"/>
        </w:numPr>
        <w:spacing w:before="180" w:after="120"/>
        <w:rPr>
          <w:rFonts w:eastAsia="ＭＳ 明朝"/>
          <w:b/>
          <w:bCs/>
          <w:szCs w:val="24"/>
          <w:lang w:val="en-US"/>
        </w:rPr>
      </w:pPr>
      <w:r>
        <w:rPr>
          <w:rFonts w:eastAsia="ＭＳ 明朝"/>
          <w:b/>
          <w:bCs/>
          <w:szCs w:val="24"/>
          <w:lang w:val="en-US"/>
        </w:rPr>
        <w:t>CG</w:t>
      </w:r>
      <w:r w:rsidR="00297290">
        <w:rPr>
          <w:rFonts w:eastAsia="ＭＳ 明朝"/>
          <w:b/>
          <w:bCs/>
          <w:szCs w:val="24"/>
          <w:lang w:val="en-US"/>
        </w:rPr>
        <w:t>-</w:t>
      </w:r>
      <w:r>
        <w:rPr>
          <w:rFonts w:eastAsia="ＭＳ 明朝"/>
          <w:b/>
          <w:bCs/>
          <w:szCs w:val="24"/>
          <w:lang w:val="en-US"/>
        </w:rPr>
        <w:t>DFI</w:t>
      </w:r>
    </w:p>
    <w:p w14:paraId="1569BCF3" w14:textId="1D3E5384" w:rsidR="00C60746" w:rsidRDefault="00C60746" w:rsidP="00327409">
      <w:pPr>
        <w:spacing w:afterLines="50" w:after="120"/>
        <w:jc w:val="both"/>
        <w:rPr>
          <w:rFonts w:eastAsia="ＭＳ 明朝"/>
          <w:sz w:val="22"/>
          <w:szCs w:val="22"/>
          <w:lang w:val="en-US"/>
        </w:rPr>
      </w:pPr>
      <w:r>
        <w:rPr>
          <w:rFonts w:eastAsia="ＭＳ 明朝" w:hint="eastAsia"/>
          <w:sz w:val="22"/>
          <w:szCs w:val="22"/>
          <w:lang w:val="en-US"/>
        </w:rPr>
        <w:t xml:space="preserve">At </w:t>
      </w:r>
      <w:r>
        <w:rPr>
          <w:rFonts w:eastAsia="ＭＳ 明朝"/>
          <w:sz w:val="22"/>
          <w:szCs w:val="22"/>
          <w:lang w:val="en-US"/>
        </w:rPr>
        <w:t>the RAN1#99 meeting, following agreements have been made</w:t>
      </w:r>
      <w:r w:rsidR="002A3F09">
        <w:rPr>
          <w:rFonts w:eastAsia="ＭＳ 明朝"/>
          <w:sz w:val="22"/>
          <w:szCs w:val="22"/>
          <w:lang w:val="en-US"/>
        </w:rPr>
        <w:t xml:space="preserve"> [1]</w:t>
      </w:r>
      <w:r>
        <w:rPr>
          <w:rFonts w:eastAsia="ＭＳ 明朝"/>
          <w:sz w:val="22"/>
          <w:szCs w:val="22"/>
          <w:lang w:val="en-US"/>
        </w:rPr>
        <w:t>:</w:t>
      </w:r>
    </w:p>
    <w:tbl>
      <w:tblPr>
        <w:tblStyle w:val="aff4"/>
        <w:tblW w:w="0" w:type="auto"/>
        <w:tblLook w:val="04A0" w:firstRow="1" w:lastRow="0" w:firstColumn="1" w:lastColumn="0" w:noHBand="0" w:noVBand="1"/>
      </w:tblPr>
      <w:tblGrid>
        <w:gridCol w:w="9962"/>
      </w:tblGrid>
      <w:tr w:rsidR="00C60746" w14:paraId="3B8FBC27" w14:textId="77777777" w:rsidTr="00C60746">
        <w:tc>
          <w:tcPr>
            <w:tcW w:w="9962" w:type="dxa"/>
          </w:tcPr>
          <w:p w14:paraId="10A689C7" w14:textId="77777777" w:rsidR="00D57734" w:rsidRPr="00D57734" w:rsidRDefault="00D57734" w:rsidP="00D57734">
            <w:pPr>
              <w:contextualSpacing/>
              <w:rPr>
                <w:rFonts w:ascii="Times" w:eastAsia="Batang" w:hAnsi="Times"/>
                <w:sz w:val="20"/>
                <w:szCs w:val="24"/>
                <w:lang w:eastAsia="x-none"/>
              </w:rPr>
            </w:pPr>
            <w:r w:rsidRPr="00D57734">
              <w:rPr>
                <w:rFonts w:ascii="Times" w:eastAsia="Batang" w:hAnsi="Times"/>
                <w:sz w:val="20"/>
                <w:szCs w:val="24"/>
                <w:highlight w:val="green"/>
                <w:lang w:eastAsia="x-none"/>
              </w:rPr>
              <w:t>Agreement:</w:t>
            </w:r>
          </w:p>
          <w:p w14:paraId="60003F27" w14:textId="77777777" w:rsidR="00D57734" w:rsidRPr="00D57734" w:rsidRDefault="00D57734" w:rsidP="001348A1">
            <w:pPr>
              <w:numPr>
                <w:ilvl w:val="0"/>
                <w:numId w:val="8"/>
              </w:numPr>
              <w:contextualSpacing/>
              <w:rPr>
                <w:rFonts w:eastAsia="SimSun"/>
                <w:sz w:val="20"/>
              </w:rPr>
            </w:pPr>
            <w:r w:rsidRPr="00D57734">
              <w:rPr>
                <w:rFonts w:eastAsia="SimSun"/>
                <w:sz w:val="20"/>
              </w:rPr>
              <w:t>DFI is transmitted using PDCCH scrambled with CS-RNTI</w:t>
            </w:r>
          </w:p>
          <w:p w14:paraId="0483AD4A" w14:textId="77777777" w:rsidR="00D57734" w:rsidRPr="00D57734" w:rsidRDefault="00D57734" w:rsidP="001348A1">
            <w:pPr>
              <w:numPr>
                <w:ilvl w:val="1"/>
                <w:numId w:val="8"/>
              </w:numPr>
              <w:contextualSpacing/>
              <w:rPr>
                <w:rFonts w:eastAsia="SimSun"/>
                <w:sz w:val="20"/>
              </w:rPr>
            </w:pPr>
            <w:r w:rsidRPr="00D57734">
              <w:rPr>
                <w:rFonts w:eastAsia="SimSun"/>
                <w:sz w:val="20"/>
              </w:rPr>
              <w:t xml:space="preserve">DFI size is similar to UL DCI size </w:t>
            </w:r>
          </w:p>
          <w:p w14:paraId="4A9B957F" w14:textId="77777777" w:rsidR="00D57734" w:rsidRPr="00D57734" w:rsidRDefault="00D57734" w:rsidP="001348A1">
            <w:pPr>
              <w:numPr>
                <w:ilvl w:val="1"/>
                <w:numId w:val="8"/>
              </w:numPr>
              <w:contextualSpacing/>
              <w:rPr>
                <w:rFonts w:eastAsia="SimSun"/>
                <w:sz w:val="20"/>
              </w:rPr>
            </w:pPr>
            <w:r w:rsidRPr="00D57734">
              <w:rPr>
                <w:rFonts w:eastAsia="SimSun"/>
                <w:sz w:val="20"/>
              </w:rPr>
              <w:t>Size is aligned with UL grant DCI format 0_1 size</w:t>
            </w:r>
          </w:p>
          <w:p w14:paraId="4DC30A05" w14:textId="77777777" w:rsidR="00D57734" w:rsidRPr="00D57734" w:rsidRDefault="00D57734" w:rsidP="001348A1">
            <w:pPr>
              <w:numPr>
                <w:ilvl w:val="1"/>
                <w:numId w:val="8"/>
              </w:numPr>
              <w:contextualSpacing/>
              <w:rPr>
                <w:rFonts w:eastAsia="SimSun"/>
                <w:sz w:val="20"/>
              </w:rPr>
            </w:pPr>
            <w:r w:rsidRPr="00D57734">
              <w:rPr>
                <w:rFonts w:eastAsia="SimSun"/>
                <w:sz w:val="20"/>
              </w:rPr>
              <w:t>T</w:t>
            </w:r>
            <w:r w:rsidRPr="00D57734">
              <w:rPr>
                <w:rFonts w:eastAsia="SimSun" w:hint="eastAsia"/>
                <w:sz w:val="20"/>
              </w:rPr>
              <w:t>o distinguish DCI for activation/deactivation CG transmission and DFI</w:t>
            </w:r>
            <w:r w:rsidRPr="00D57734">
              <w:rPr>
                <w:rFonts w:eastAsia="SimSun"/>
                <w:sz w:val="20"/>
              </w:rPr>
              <w:t xml:space="preserve">, a </w:t>
            </w:r>
            <w:r w:rsidRPr="00D57734">
              <w:rPr>
                <w:rFonts w:eastAsia="SimSun" w:hint="eastAsia"/>
                <w:sz w:val="20"/>
              </w:rPr>
              <w:t xml:space="preserve">1 bit flag </w:t>
            </w:r>
            <w:r w:rsidRPr="00D57734">
              <w:rPr>
                <w:rFonts w:eastAsia="SimSun"/>
                <w:sz w:val="20"/>
              </w:rPr>
              <w:t>(</w:t>
            </w:r>
            <w:r w:rsidRPr="00D57734">
              <w:rPr>
                <w:rFonts w:eastAsia="SimSun" w:hint="eastAsia"/>
                <w:sz w:val="20"/>
              </w:rPr>
              <w:t>explicit indication</w:t>
            </w:r>
            <w:r w:rsidRPr="00D57734">
              <w:rPr>
                <w:rFonts w:eastAsia="SimSun"/>
                <w:sz w:val="20"/>
              </w:rPr>
              <w:t>) is used, when type 1 and/or type 2 CG PUSCH is configured</w:t>
            </w:r>
          </w:p>
          <w:p w14:paraId="4E643656" w14:textId="77777777" w:rsidR="00D57734" w:rsidRPr="00D57734" w:rsidRDefault="00D57734" w:rsidP="001348A1">
            <w:pPr>
              <w:numPr>
                <w:ilvl w:val="0"/>
                <w:numId w:val="8"/>
              </w:numPr>
              <w:contextualSpacing/>
              <w:rPr>
                <w:rFonts w:eastAsia="SimSun"/>
                <w:sz w:val="20"/>
              </w:rPr>
            </w:pPr>
            <w:r w:rsidRPr="00D57734">
              <w:rPr>
                <w:rFonts w:eastAsia="SimSun"/>
                <w:sz w:val="20"/>
              </w:rPr>
              <w:t>C</w:t>
            </w:r>
            <w:r w:rsidRPr="00D57734">
              <w:rPr>
                <w:rFonts w:eastAsia="SimSun" w:hint="eastAsia"/>
                <w:sz w:val="20"/>
              </w:rPr>
              <w:t xml:space="preserve">ontent </w:t>
            </w:r>
            <w:r w:rsidRPr="00D57734">
              <w:rPr>
                <w:rFonts w:eastAsia="SimSun"/>
                <w:sz w:val="20"/>
              </w:rPr>
              <w:t>of DFI includes</w:t>
            </w:r>
          </w:p>
          <w:p w14:paraId="758556E2" w14:textId="77777777" w:rsidR="00D57734" w:rsidRPr="00D57734" w:rsidRDefault="00D57734" w:rsidP="001348A1">
            <w:pPr>
              <w:numPr>
                <w:ilvl w:val="1"/>
                <w:numId w:val="8"/>
              </w:numPr>
              <w:contextualSpacing/>
              <w:rPr>
                <w:rFonts w:eastAsia="SimSun"/>
                <w:sz w:val="20"/>
              </w:rPr>
            </w:pPr>
            <w:r w:rsidRPr="00D57734">
              <w:rPr>
                <w:rFonts w:eastAsia="SimSun" w:hint="eastAsia"/>
                <w:sz w:val="20"/>
              </w:rPr>
              <w:t>UL/DL</w:t>
            </w:r>
            <w:r w:rsidRPr="00D57734">
              <w:rPr>
                <w:rFonts w:eastAsia="SimSun"/>
                <w:sz w:val="20"/>
              </w:rPr>
              <w:t xml:space="preserve"> flag</w:t>
            </w:r>
          </w:p>
          <w:p w14:paraId="17630D8C" w14:textId="77777777" w:rsidR="00D57734" w:rsidRPr="00D57734" w:rsidRDefault="00D57734" w:rsidP="001348A1">
            <w:pPr>
              <w:numPr>
                <w:ilvl w:val="1"/>
                <w:numId w:val="8"/>
              </w:numPr>
              <w:contextualSpacing/>
              <w:rPr>
                <w:rFonts w:eastAsia="SimSun"/>
                <w:sz w:val="20"/>
              </w:rPr>
            </w:pPr>
            <w:r w:rsidRPr="00D57734">
              <w:rPr>
                <w:rFonts w:eastAsia="SimSun"/>
                <w:sz w:val="20"/>
              </w:rPr>
              <w:t>CIF in the case of cross carrier scheduled is configured</w:t>
            </w:r>
          </w:p>
          <w:p w14:paraId="4E0B67A2" w14:textId="77777777" w:rsidR="00D57734" w:rsidRPr="00D57734" w:rsidRDefault="00D57734" w:rsidP="001348A1">
            <w:pPr>
              <w:numPr>
                <w:ilvl w:val="1"/>
                <w:numId w:val="8"/>
              </w:numPr>
              <w:contextualSpacing/>
              <w:rPr>
                <w:rFonts w:eastAsia="SimSun"/>
                <w:sz w:val="20"/>
              </w:rPr>
            </w:pPr>
            <w:r w:rsidRPr="00D57734">
              <w:rPr>
                <w:rFonts w:eastAsia="SimSun"/>
                <w:sz w:val="20"/>
              </w:rPr>
              <w:t>1 bit flag</w:t>
            </w:r>
          </w:p>
          <w:p w14:paraId="26939F66" w14:textId="77777777" w:rsidR="00D57734" w:rsidRPr="00D57734" w:rsidRDefault="00D57734" w:rsidP="001348A1">
            <w:pPr>
              <w:numPr>
                <w:ilvl w:val="1"/>
                <w:numId w:val="8"/>
              </w:numPr>
              <w:contextualSpacing/>
              <w:rPr>
                <w:rFonts w:eastAsia="SimSun"/>
                <w:sz w:val="20"/>
              </w:rPr>
            </w:pPr>
            <w:r w:rsidRPr="00D57734">
              <w:rPr>
                <w:rFonts w:eastAsia="SimSun"/>
                <w:sz w:val="20"/>
              </w:rPr>
              <w:t>HARQ Bitmap</w:t>
            </w:r>
          </w:p>
          <w:p w14:paraId="0856D4F7" w14:textId="77777777" w:rsidR="00D57734" w:rsidRPr="00D57734" w:rsidRDefault="00D57734" w:rsidP="001348A1">
            <w:pPr>
              <w:numPr>
                <w:ilvl w:val="1"/>
                <w:numId w:val="8"/>
              </w:numPr>
              <w:contextualSpacing/>
              <w:rPr>
                <w:rFonts w:eastAsia="SimSun"/>
                <w:sz w:val="20"/>
              </w:rPr>
            </w:pPr>
            <w:r w:rsidRPr="00D57734">
              <w:rPr>
                <w:rFonts w:eastAsia="SimSun"/>
                <w:sz w:val="20"/>
              </w:rPr>
              <w:t>TPC command – 2 bits</w:t>
            </w:r>
          </w:p>
          <w:p w14:paraId="0634B118" w14:textId="77777777" w:rsidR="00D57734" w:rsidRPr="00D57734" w:rsidRDefault="00D57734" w:rsidP="001348A1">
            <w:pPr>
              <w:numPr>
                <w:ilvl w:val="0"/>
                <w:numId w:val="8"/>
              </w:numPr>
              <w:contextualSpacing/>
              <w:rPr>
                <w:rFonts w:eastAsia="SimSun"/>
                <w:sz w:val="20"/>
              </w:rPr>
            </w:pPr>
            <w:r w:rsidRPr="00D57734">
              <w:rPr>
                <w:rFonts w:eastAsia="SimSun"/>
                <w:sz w:val="20"/>
              </w:rPr>
              <w:t xml:space="preserve">For type 1 configured grant, UE assumes DFI is only present when CG is configured. </w:t>
            </w:r>
          </w:p>
          <w:p w14:paraId="2E7AA363" w14:textId="77777777" w:rsidR="00D57734" w:rsidRPr="00D57734" w:rsidRDefault="00D57734" w:rsidP="001348A1">
            <w:pPr>
              <w:numPr>
                <w:ilvl w:val="0"/>
                <w:numId w:val="8"/>
              </w:numPr>
              <w:contextualSpacing/>
              <w:rPr>
                <w:rFonts w:eastAsia="SimSun"/>
                <w:sz w:val="20"/>
              </w:rPr>
            </w:pPr>
            <w:r w:rsidRPr="00D57734">
              <w:rPr>
                <w:rFonts w:eastAsia="SimSun"/>
                <w:sz w:val="20"/>
              </w:rPr>
              <w:t>For type 2 configured grant, UE assumes DFI is only present when CG is configured, and UE is in activated state for configured grant transmissions</w:t>
            </w:r>
          </w:p>
          <w:p w14:paraId="0F6C2BB3" w14:textId="77777777" w:rsidR="00C60746" w:rsidRDefault="00C60746" w:rsidP="00D57734">
            <w:pPr>
              <w:contextualSpacing/>
              <w:jc w:val="both"/>
              <w:rPr>
                <w:rFonts w:eastAsia="ＭＳ 明朝"/>
                <w:sz w:val="22"/>
                <w:szCs w:val="22"/>
              </w:rPr>
            </w:pPr>
          </w:p>
          <w:p w14:paraId="35905001" w14:textId="77777777" w:rsidR="00D57734" w:rsidRPr="00D57734" w:rsidRDefault="00D57734" w:rsidP="00D57734">
            <w:pPr>
              <w:snapToGrid w:val="0"/>
              <w:spacing w:afterLines="50" w:after="120"/>
              <w:contextualSpacing/>
              <w:jc w:val="both"/>
              <w:rPr>
                <w:rFonts w:eastAsia="SimSun"/>
                <w:sz w:val="20"/>
              </w:rPr>
            </w:pPr>
            <w:r w:rsidRPr="00D57734">
              <w:rPr>
                <w:rFonts w:eastAsia="SimSun"/>
                <w:sz w:val="20"/>
                <w:highlight w:val="green"/>
              </w:rPr>
              <w:t>Agreement:</w:t>
            </w:r>
          </w:p>
          <w:p w14:paraId="7C5A03C3" w14:textId="77777777" w:rsidR="00D57734" w:rsidRPr="00D57734" w:rsidRDefault="00D57734" w:rsidP="00D57734">
            <w:pPr>
              <w:spacing w:after="200" w:line="276" w:lineRule="auto"/>
              <w:contextualSpacing/>
              <w:jc w:val="both"/>
              <w:rPr>
                <w:rFonts w:eastAsia="SimSun"/>
                <w:sz w:val="20"/>
              </w:rPr>
            </w:pPr>
            <w:r w:rsidRPr="00D57734">
              <w:rPr>
                <w:rFonts w:eastAsia="SimSun"/>
                <w:sz w:val="20"/>
              </w:rPr>
              <w:t>When the UE is configured with repK &gt; 1, repetition of a TB is mapped within a configuration in the case when an UE is configured with multiple active configurations</w:t>
            </w:r>
          </w:p>
          <w:p w14:paraId="244F4D7F" w14:textId="77777777" w:rsidR="00D57734" w:rsidRPr="00D57734" w:rsidRDefault="00D57734" w:rsidP="001348A1">
            <w:pPr>
              <w:numPr>
                <w:ilvl w:val="0"/>
                <w:numId w:val="9"/>
              </w:numPr>
              <w:snapToGrid w:val="0"/>
              <w:spacing w:afterLines="50" w:after="120"/>
              <w:contextualSpacing/>
              <w:jc w:val="both"/>
              <w:rPr>
                <w:rFonts w:eastAsia="SimSun"/>
                <w:sz w:val="20"/>
              </w:rPr>
            </w:pPr>
            <w:r w:rsidRPr="00D57734">
              <w:rPr>
                <w:rFonts w:eastAsia="SimSun"/>
                <w:sz w:val="20"/>
              </w:rPr>
              <w:t>The UE repeats the TB in the earliest consecutive transmission occasion candidates within the same configuration instead of consecutive slots</w:t>
            </w:r>
          </w:p>
          <w:p w14:paraId="115CCC25" w14:textId="77777777" w:rsidR="00D57734" w:rsidRPr="00D57734" w:rsidRDefault="00D57734" w:rsidP="001348A1">
            <w:pPr>
              <w:numPr>
                <w:ilvl w:val="1"/>
                <w:numId w:val="9"/>
              </w:numPr>
              <w:snapToGrid w:val="0"/>
              <w:spacing w:afterLines="50" w:after="120"/>
              <w:contextualSpacing/>
              <w:jc w:val="both"/>
              <w:rPr>
                <w:rFonts w:eastAsia="SimSun"/>
                <w:sz w:val="20"/>
                <w:szCs w:val="21"/>
              </w:rPr>
            </w:pPr>
            <w:r w:rsidRPr="00D57734">
              <w:rPr>
                <w:rFonts w:eastAsia="SimSun"/>
                <w:sz w:val="20"/>
                <w:szCs w:val="21"/>
              </w:rPr>
              <w:t>The UE may drop repetition transmissions that fall into a subsequent configured period.</w:t>
            </w:r>
          </w:p>
          <w:p w14:paraId="3010541A" w14:textId="77777777" w:rsidR="00D57734" w:rsidRPr="00D57734" w:rsidRDefault="00D57734" w:rsidP="001348A1">
            <w:pPr>
              <w:numPr>
                <w:ilvl w:val="0"/>
                <w:numId w:val="9"/>
              </w:numPr>
              <w:snapToGrid w:val="0"/>
              <w:spacing w:afterLines="50" w:after="120"/>
              <w:contextualSpacing/>
              <w:jc w:val="both"/>
              <w:rPr>
                <w:rFonts w:eastAsia="SimSun"/>
                <w:sz w:val="20"/>
                <w:szCs w:val="21"/>
              </w:rPr>
            </w:pPr>
            <w:r w:rsidRPr="00D57734">
              <w:rPr>
                <w:rFonts w:eastAsia="SimSun"/>
                <w:sz w:val="20"/>
                <w:szCs w:val="21"/>
              </w:rPr>
              <w:t>The UE terminates the repetitions if an explicit feedback indicating ACK in the DFI is received for the HARQ process.</w:t>
            </w:r>
          </w:p>
          <w:p w14:paraId="39071827" w14:textId="77777777" w:rsidR="00D57734" w:rsidRDefault="00D57734" w:rsidP="00D57734">
            <w:pPr>
              <w:contextualSpacing/>
              <w:jc w:val="both"/>
              <w:rPr>
                <w:rFonts w:eastAsia="ＭＳ 明朝"/>
                <w:sz w:val="22"/>
                <w:szCs w:val="22"/>
              </w:rPr>
            </w:pPr>
          </w:p>
          <w:p w14:paraId="2B94CC5C" w14:textId="77777777" w:rsidR="00D57734" w:rsidRPr="00D57734" w:rsidRDefault="00D57734" w:rsidP="00D57734">
            <w:pPr>
              <w:contextualSpacing/>
              <w:rPr>
                <w:rFonts w:ascii="Times" w:eastAsia="Batang" w:hAnsi="Times"/>
                <w:sz w:val="20"/>
                <w:szCs w:val="24"/>
                <w:lang w:eastAsia="en-US"/>
              </w:rPr>
            </w:pPr>
            <w:r w:rsidRPr="00D57734">
              <w:rPr>
                <w:rFonts w:ascii="Times" w:eastAsia="Batang" w:hAnsi="Times"/>
                <w:sz w:val="20"/>
                <w:szCs w:val="24"/>
                <w:highlight w:val="green"/>
                <w:lang w:eastAsia="en-US"/>
              </w:rPr>
              <w:t>Agreement:</w:t>
            </w:r>
          </w:p>
          <w:p w14:paraId="0670AD6F" w14:textId="77777777" w:rsidR="00D57734" w:rsidRPr="00D57734" w:rsidRDefault="00D57734" w:rsidP="00D57734">
            <w:pPr>
              <w:contextualSpacing/>
              <w:rPr>
                <w:rFonts w:ascii="Times" w:eastAsia="Batang" w:hAnsi="Times"/>
                <w:sz w:val="20"/>
                <w:szCs w:val="24"/>
                <w:lang w:eastAsia="en-US"/>
              </w:rPr>
            </w:pPr>
            <w:r w:rsidRPr="00D57734">
              <w:rPr>
                <w:rFonts w:ascii="Times" w:eastAsia="Batang" w:hAnsi="Times"/>
                <w:sz w:val="20"/>
                <w:szCs w:val="24"/>
                <w:lang w:eastAsia="en-US"/>
              </w:rPr>
              <w:t>Definition of the m</w:t>
            </w:r>
            <w:r w:rsidRPr="00D57734">
              <w:rPr>
                <w:rFonts w:ascii="Times" w:eastAsia="Batang" w:hAnsi="Times" w:hint="eastAsia"/>
                <w:sz w:val="20"/>
                <w:szCs w:val="24"/>
                <w:lang w:eastAsia="en-US"/>
              </w:rPr>
              <w:t xml:space="preserve">inimum </w:t>
            </w:r>
            <w:r w:rsidRPr="00D57734">
              <w:rPr>
                <w:rFonts w:ascii="Times" w:eastAsia="Batang" w:hAnsi="Times"/>
                <w:sz w:val="20"/>
                <w:szCs w:val="24"/>
                <w:lang w:eastAsia="en-US"/>
              </w:rPr>
              <w:t>duration, D, in the case of slot aggregation/CG repetition</w:t>
            </w:r>
          </w:p>
          <w:p w14:paraId="2BBA1DCB" w14:textId="77777777" w:rsidR="00D57734" w:rsidRPr="00D57734" w:rsidRDefault="00D57734" w:rsidP="001348A1">
            <w:pPr>
              <w:numPr>
                <w:ilvl w:val="0"/>
                <w:numId w:val="10"/>
              </w:numPr>
              <w:contextualSpacing/>
              <w:rPr>
                <w:rFonts w:eastAsia="SimSun"/>
                <w:sz w:val="20"/>
              </w:rPr>
            </w:pPr>
            <w:r w:rsidRPr="00D57734">
              <w:rPr>
                <w:rFonts w:eastAsia="SimSun"/>
                <w:sz w:val="20"/>
              </w:rPr>
              <w:t xml:space="preserve">For the case of CG repetitions, the minimum duration D is calculated from the ending symbol of each PUSCH of the K repetitions to the starting symbol of the DFI carrying HARQ-ACK for the associated HARQ process ID </w:t>
            </w:r>
          </w:p>
          <w:p w14:paraId="1E15BD81" w14:textId="77777777" w:rsidR="00D57734" w:rsidRPr="00D57734" w:rsidRDefault="00D57734" w:rsidP="001348A1">
            <w:pPr>
              <w:numPr>
                <w:ilvl w:val="0"/>
                <w:numId w:val="10"/>
              </w:numPr>
              <w:contextualSpacing/>
              <w:rPr>
                <w:rFonts w:eastAsia="SimSun"/>
                <w:sz w:val="20"/>
              </w:rPr>
            </w:pPr>
            <w:r w:rsidRPr="00D57734">
              <w:rPr>
                <w:rFonts w:eastAsia="SimSun"/>
                <w:sz w:val="20"/>
              </w:rP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4313BFA7" w14:textId="77777777" w:rsidR="00D57734" w:rsidRPr="00D57734" w:rsidRDefault="00D57734" w:rsidP="001348A1">
            <w:pPr>
              <w:numPr>
                <w:ilvl w:val="1"/>
                <w:numId w:val="10"/>
              </w:numPr>
              <w:contextualSpacing/>
              <w:rPr>
                <w:rFonts w:eastAsia="SimSun"/>
                <w:sz w:val="20"/>
              </w:rPr>
            </w:pPr>
            <w:r w:rsidRPr="00D57734">
              <w:rPr>
                <w:rFonts w:eastAsia="SimSun"/>
                <w:sz w:val="20"/>
              </w:rPr>
              <w:t>For ACK, the minimum duration, D, from the ending symbol of the first PUSCH of the TB repetitions to the starting symbol of the DFI</w:t>
            </w:r>
          </w:p>
          <w:p w14:paraId="5C6F795D" w14:textId="364807AF" w:rsidR="00D57734" w:rsidRPr="00D57734" w:rsidRDefault="00D57734" w:rsidP="001348A1">
            <w:pPr>
              <w:numPr>
                <w:ilvl w:val="1"/>
                <w:numId w:val="10"/>
              </w:numPr>
              <w:contextualSpacing/>
              <w:rPr>
                <w:rFonts w:eastAsia="SimSun"/>
                <w:sz w:val="20"/>
              </w:rPr>
            </w:pPr>
            <w:r w:rsidRPr="00D57734">
              <w:rPr>
                <w:rFonts w:eastAsia="SimSun"/>
                <w:sz w:val="20"/>
              </w:rPr>
              <w:t>For NACK, the minimum duration, D, from the ending symbol of the last available PUSCH of the TB repetitions to the starting symbol of the DFI</w:t>
            </w:r>
          </w:p>
        </w:tc>
      </w:tr>
    </w:tbl>
    <w:p w14:paraId="2F06143E" w14:textId="77777777" w:rsidR="00C60746" w:rsidRPr="00C60746" w:rsidRDefault="00C60746" w:rsidP="00327409">
      <w:pPr>
        <w:spacing w:afterLines="50" w:after="120"/>
        <w:jc w:val="both"/>
        <w:rPr>
          <w:rFonts w:eastAsia="ＭＳ 明朝"/>
          <w:sz w:val="22"/>
          <w:szCs w:val="22"/>
          <w:lang w:val="en-US"/>
        </w:rPr>
      </w:pPr>
    </w:p>
    <w:p w14:paraId="4D600C4D" w14:textId="39550EC6" w:rsidR="00AB2D04" w:rsidRPr="00440053" w:rsidRDefault="00C75D47" w:rsidP="00440053">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stated above, </w:t>
      </w:r>
      <w:r w:rsidR="00AB2D04">
        <w:rPr>
          <w:rFonts w:eastAsia="ＭＳ 明朝"/>
          <w:sz w:val="22"/>
          <w:szCs w:val="22"/>
          <w:lang w:val="en-US"/>
        </w:rPr>
        <w:t xml:space="preserve">CG-DFI includes TPC command with 2 bits. However, </w:t>
      </w:r>
      <w:r w:rsidR="00440053">
        <w:rPr>
          <w:rFonts w:eastAsia="ＭＳ 明朝"/>
          <w:sz w:val="22"/>
          <w:szCs w:val="22"/>
          <w:lang w:val="en-US"/>
        </w:rPr>
        <w:t>it is unclear wh</w:t>
      </w:r>
      <w:r w:rsidR="00AB2D04">
        <w:rPr>
          <w:rFonts w:eastAsia="ＭＳ 明朝"/>
          <w:sz w:val="22"/>
          <w:szCs w:val="22"/>
          <w:lang w:val="en-US"/>
        </w:rPr>
        <w:t xml:space="preserve">ich PUSCH the TPC command is applied to. </w:t>
      </w:r>
      <w:r w:rsidR="00440053">
        <w:rPr>
          <w:rFonts w:eastAsia="ＭＳ 明朝"/>
          <w:sz w:val="22"/>
          <w:szCs w:val="22"/>
          <w:lang w:val="en-US"/>
        </w:rPr>
        <w:t>S</w:t>
      </w:r>
      <w:r w:rsidR="00440053" w:rsidRPr="00440053">
        <w:rPr>
          <w:rFonts w:eastAsia="ＭＳ 明朝"/>
          <w:sz w:val="22"/>
          <w:szCs w:val="22"/>
          <w:lang w:val="en-US"/>
        </w:rPr>
        <w:t xml:space="preserve">ince the HARQ-ACK information in CG-DFI is used by </w:t>
      </w:r>
      <w:r w:rsidR="00440053">
        <w:rPr>
          <w:rFonts w:eastAsia="ＭＳ 明朝"/>
          <w:sz w:val="22"/>
          <w:szCs w:val="22"/>
          <w:lang w:val="en-US"/>
        </w:rPr>
        <w:t xml:space="preserve">the </w:t>
      </w:r>
      <w:r w:rsidR="00440053" w:rsidRPr="00440053">
        <w:rPr>
          <w:rFonts w:eastAsia="ＭＳ 明朝"/>
          <w:sz w:val="22"/>
          <w:szCs w:val="22"/>
          <w:lang w:val="en-US"/>
        </w:rPr>
        <w:t xml:space="preserve">UE to initiate autonomous </w:t>
      </w:r>
      <w:r w:rsidR="00440053" w:rsidRPr="00440053">
        <w:rPr>
          <w:rFonts w:eastAsia="ＭＳ 明朝"/>
          <w:sz w:val="22"/>
          <w:szCs w:val="22"/>
          <w:lang w:val="en-US"/>
        </w:rPr>
        <w:lastRenderedPageBreak/>
        <w:t xml:space="preserve">retransmission of CG-PUSCH, </w:t>
      </w:r>
      <w:r w:rsidR="00440053">
        <w:rPr>
          <w:rFonts w:eastAsia="ＭＳ 明朝"/>
          <w:sz w:val="22"/>
          <w:szCs w:val="22"/>
          <w:lang w:val="en-US"/>
        </w:rPr>
        <w:t xml:space="preserve">the TPC command should be applied to the </w:t>
      </w:r>
      <w:r w:rsidR="00B57F8F" w:rsidRPr="00440053">
        <w:rPr>
          <w:rFonts w:eastAsia="ＭＳ 明朝"/>
          <w:sz w:val="22"/>
          <w:szCs w:val="22"/>
          <w:lang w:val="en-US"/>
        </w:rPr>
        <w:t>autonomous</w:t>
      </w:r>
      <w:r w:rsidR="00B57F8F">
        <w:rPr>
          <w:rFonts w:eastAsia="ＭＳ 明朝"/>
          <w:sz w:val="22"/>
          <w:szCs w:val="22"/>
          <w:lang w:val="en-US"/>
        </w:rPr>
        <w:t xml:space="preserve"> </w:t>
      </w:r>
      <w:r w:rsidR="00440053">
        <w:rPr>
          <w:rFonts w:eastAsia="ＭＳ 明朝"/>
          <w:sz w:val="22"/>
          <w:szCs w:val="22"/>
          <w:lang w:val="en-US"/>
        </w:rPr>
        <w:t xml:space="preserve">retransmission of </w:t>
      </w:r>
      <w:r w:rsidR="00440053" w:rsidRPr="00440053">
        <w:rPr>
          <w:rFonts w:eastAsia="ＭＳ 明朝"/>
          <w:sz w:val="22"/>
          <w:szCs w:val="22"/>
          <w:lang w:val="en-US"/>
        </w:rPr>
        <w:t>CG-PUSCH</w:t>
      </w:r>
      <w:r w:rsidR="00440053">
        <w:rPr>
          <w:rFonts w:eastAsia="ＭＳ 明朝"/>
          <w:sz w:val="22"/>
          <w:szCs w:val="22"/>
          <w:lang w:val="en-US"/>
        </w:rPr>
        <w:t xml:space="preserve"> for which </w:t>
      </w:r>
      <w:r w:rsidR="00385358">
        <w:rPr>
          <w:rFonts w:eastAsia="ＭＳ 明朝"/>
          <w:sz w:val="22"/>
          <w:szCs w:val="22"/>
          <w:lang w:val="en-US"/>
        </w:rPr>
        <w:t xml:space="preserve">the </w:t>
      </w:r>
      <w:r w:rsidR="00440053">
        <w:rPr>
          <w:rFonts w:eastAsia="ＭＳ 明朝"/>
          <w:sz w:val="22"/>
          <w:szCs w:val="22"/>
          <w:lang w:val="en-US"/>
        </w:rPr>
        <w:t>HARQ-ACK in CG-DFI is NACK (i.e., CG retransmission timer keeps running)</w:t>
      </w:r>
      <w:r w:rsidR="007938FC">
        <w:rPr>
          <w:rFonts w:eastAsia="ＭＳ 明朝" w:hint="eastAsia"/>
          <w:sz w:val="22"/>
          <w:szCs w:val="22"/>
          <w:lang w:val="en-US"/>
        </w:rPr>
        <w:t>.</w:t>
      </w:r>
      <w:r w:rsidR="00FE154C">
        <w:rPr>
          <w:rFonts w:eastAsia="ＭＳ 明朝"/>
          <w:sz w:val="22"/>
          <w:szCs w:val="22"/>
          <w:lang w:val="en-US"/>
        </w:rPr>
        <w:t xml:space="preserve"> For other PUSCHs (i.e., DG-PUSCH (re)transmission</w:t>
      </w:r>
      <w:r w:rsidR="00044D58">
        <w:rPr>
          <w:rFonts w:eastAsia="ＭＳ 明朝"/>
          <w:sz w:val="22"/>
          <w:szCs w:val="22"/>
          <w:lang w:val="en-US"/>
        </w:rPr>
        <w:t>, CG-PUSCH retransmission scheduled by UL grant</w:t>
      </w:r>
      <w:r w:rsidR="00FE154C">
        <w:rPr>
          <w:rFonts w:eastAsia="ＭＳ 明朝"/>
          <w:sz w:val="22"/>
          <w:szCs w:val="22"/>
          <w:lang w:val="en-US"/>
        </w:rPr>
        <w:t xml:space="preserve"> and CG-PUSCH initial transmission), UL grant or CG activation </w:t>
      </w:r>
      <w:r w:rsidR="009F4DFF">
        <w:rPr>
          <w:rFonts w:eastAsia="ＭＳ 明朝"/>
          <w:sz w:val="22"/>
          <w:szCs w:val="22"/>
          <w:lang w:val="en-US"/>
        </w:rPr>
        <w:t xml:space="preserve">DCI </w:t>
      </w:r>
      <w:r w:rsidR="00FE154C">
        <w:rPr>
          <w:rFonts w:eastAsia="ＭＳ 明朝"/>
          <w:sz w:val="22"/>
          <w:szCs w:val="22"/>
          <w:lang w:val="en-US"/>
        </w:rPr>
        <w:t>can be used for indicating TPC command</w:t>
      </w:r>
      <w:r w:rsidR="00440053">
        <w:rPr>
          <w:rFonts w:eastAsia="ＭＳ 明朝"/>
          <w:sz w:val="22"/>
          <w:szCs w:val="22"/>
          <w:lang w:val="en-US"/>
        </w:rPr>
        <w:t>.</w:t>
      </w:r>
    </w:p>
    <w:p w14:paraId="380C26F0" w14:textId="2B2A9578" w:rsidR="007946FE" w:rsidRDefault="007946FE" w:rsidP="007946FE">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TPC command in CG-DFI is applied t</w:t>
      </w:r>
      <w:r w:rsidRPr="007946FE">
        <w:rPr>
          <w:rFonts w:eastAsia="ＭＳ 明朝"/>
          <w:b/>
          <w:sz w:val="22"/>
          <w:szCs w:val="22"/>
          <w:lang w:val="en-US"/>
        </w:rPr>
        <w:t xml:space="preserve">o the </w:t>
      </w:r>
      <w:r w:rsidR="009F4DFF" w:rsidRPr="00560D7B">
        <w:rPr>
          <w:rFonts w:eastAsia="ＭＳ 明朝"/>
          <w:b/>
          <w:sz w:val="22"/>
          <w:szCs w:val="22"/>
          <w:lang w:val="en-US"/>
        </w:rPr>
        <w:t>autonomous</w:t>
      </w:r>
      <w:r w:rsidR="009F4DFF" w:rsidRPr="007946FE">
        <w:rPr>
          <w:rFonts w:eastAsia="ＭＳ 明朝"/>
          <w:b/>
          <w:sz w:val="22"/>
          <w:szCs w:val="22"/>
          <w:lang w:val="en-US"/>
        </w:rPr>
        <w:t xml:space="preserve"> </w:t>
      </w:r>
      <w:r w:rsidRPr="007946FE">
        <w:rPr>
          <w:rFonts w:eastAsia="ＭＳ 明朝"/>
          <w:b/>
          <w:sz w:val="22"/>
          <w:szCs w:val="22"/>
          <w:lang w:val="en-US"/>
        </w:rPr>
        <w:t>retransmission of CG-PUSCH for which HARQ-ACK in CG-DFI is NACK</w:t>
      </w:r>
    </w:p>
    <w:p w14:paraId="0BB5C042" w14:textId="15E67A6A" w:rsidR="007946FE" w:rsidRPr="00FF5F2A" w:rsidRDefault="007946FE" w:rsidP="00FF5F2A">
      <w:pPr>
        <w:spacing w:afterLines="50" w:after="120"/>
        <w:jc w:val="both"/>
        <w:rPr>
          <w:rFonts w:eastAsia="ＭＳ 明朝"/>
          <w:b/>
          <w:sz w:val="22"/>
          <w:szCs w:val="22"/>
          <w:lang w:val="en-US"/>
        </w:rPr>
      </w:pPr>
    </w:p>
    <w:p w14:paraId="47748A10" w14:textId="34062298" w:rsidR="00AB2D04" w:rsidRPr="007946FE" w:rsidRDefault="000941DB" w:rsidP="00C75D47">
      <w:pPr>
        <w:spacing w:afterLines="50" w:after="120"/>
        <w:jc w:val="both"/>
        <w:rPr>
          <w:rFonts w:eastAsia="ＭＳ 明朝"/>
          <w:sz w:val="22"/>
          <w:szCs w:val="22"/>
          <w:lang w:val="en-US"/>
        </w:rPr>
      </w:pPr>
      <w:r>
        <w:rPr>
          <w:rFonts w:eastAsia="ＭＳ 明朝" w:hint="eastAsia"/>
          <w:sz w:val="22"/>
          <w:szCs w:val="22"/>
          <w:lang w:val="en-US"/>
        </w:rPr>
        <w:t xml:space="preserve">In addition, </w:t>
      </w:r>
      <w:r w:rsidR="00F568A7">
        <w:rPr>
          <w:rFonts w:eastAsia="ＭＳ 明朝"/>
          <w:sz w:val="22"/>
          <w:szCs w:val="22"/>
          <w:lang w:val="en-US"/>
        </w:rPr>
        <w:t>CG-PUSCH repetitions can be terminated by CG-DFI.</w:t>
      </w:r>
      <w:r w:rsidR="00CC4DCB">
        <w:rPr>
          <w:rFonts w:eastAsia="ＭＳ 明朝"/>
          <w:sz w:val="22"/>
          <w:szCs w:val="22"/>
          <w:lang w:val="en-US"/>
        </w:rPr>
        <w:t xml:space="preserve"> However, </w:t>
      </w:r>
      <w:r>
        <w:rPr>
          <w:rFonts w:eastAsia="ＭＳ 明朝"/>
          <w:sz w:val="22"/>
          <w:szCs w:val="22"/>
          <w:lang w:val="en-US"/>
        </w:rPr>
        <w:t xml:space="preserve">there is no </w:t>
      </w:r>
      <w:r w:rsidR="00C47F8E">
        <w:rPr>
          <w:rFonts w:eastAsia="ＭＳ 明朝"/>
          <w:sz w:val="22"/>
          <w:szCs w:val="22"/>
          <w:lang w:val="en-US"/>
        </w:rPr>
        <w:t xml:space="preserve">explicit </w:t>
      </w:r>
      <w:r>
        <w:rPr>
          <w:rFonts w:eastAsia="ＭＳ 明朝"/>
          <w:sz w:val="22"/>
          <w:szCs w:val="22"/>
          <w:lang w:val="en-US"/>
        </w:rPr>
        <w:t>agreement on the termination of DG-PUSCH repetitions by CG-DFI</w:t>
      </w:r>
      <w:r w:rsidR="00341F0F">
        <w:rPr>
          <w:rFonts w:eastAsia="ＭＳ 明朝"/>
          <w:sz w:val="22"/>
          <w:szCs w:val="22"/>
          <w:lang w:val="en-US"/>
        </w:rPr>
        <w:t>.</w:t>
      </w:r>
      <w:r>
        <w:rPr>
          <w:rFonts w:eastAsia="ＭＳ 明朝"/>
          <w:sz w:val="22"/>
          <w:szCs w:val="22"/>
          <w:lang w:val="en-US"/>
        </w:rPr>
        <w:t xml:space="preserve"> Since the timeline (i.e., minimum duration, D) between DG-PUSCH repetitions and </w:t>
      </w:r>
      <w:r w:rsidR="00CB7139">
        <w:rPr>
          <w:rFonts w:eastAsia="ＭＳ 明朝"/>
          <w:sz w:val="22"/>
          <w:szCs w:val="22"/>
          <w:lang w:val="en-US"/>
        </w:rPr>
        <w:t xml:space="preserve">valid ACK/NACK in </w:t>
      </w:r>
      <w:r>
        <w:rPr>
          <w:rFonts w:eastAsia="ＭＳ 明朝"/>
          <w:sz w:val="22"/>
          <w:szCs w:val="22"/>
          <w:lang w:val="en-US"/>
        </w:rPr>
        <w:t xml:space="preserve">CG-DFI has been agreed as well as CG-PUSCH repetitions, </w:t>
      </w:r>
      <w:r w:rsidR="00DF0F6D">
        <w:rPr>
          <w:rFonts w:eastAsia="ＭＳ 明朝"/>
          <w:sz w:val="22"/>
          <w:szCs w:val="22"/>
          <w:lang w:val="en-US"/>
        </w:rPr>
        <w:t>the termination of DG-PUSCH repetitions by CG-DFI should be supported.</w:t>
      </w:r>
    </w:p>
    <w:p w14:paraId="146B9074" w14:textId="1323092A" w:rsidR="00DF0F6D" w:rsidRDefault="00DF0F6D" w:rsidP="00DF0F6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sidRPr="00DF0F6D">
        <w:rPr>
          <w:rFonts w:eastAsia="ＭＳ 明朝"/>
          <w:b/>
          <w:sz w:val="22"/>
          <w:szCs w:val="22"/>
          <w:lang w:val="en-US"/>
        </w:rPr>
        <w:t>UE terminates the repetitions if an explicit feedback indicating ACK in the DFI is received for the HARQ process</w:t>
      </w:r>
      <w:r>
        <w:rPr>
          <w:rFonts w:eastAsia="ＭＳ 明朝"/>
          <w:b/>
          <w:sz w:val="22"/>
          <w:szCs w:val="22"/>
          <w:lang w:val="en-US"/>
        </w:rPr>
        <w:t xml:space="preserve"> not only for CG-PUSCH but also for DG-PUSCH</w:t>
      </w:r>
    </w:p>
    <w:p w14:paraId="4C5846E5" w14:textId="40CA5598" w:rsidR="00AB2D04" w:rsidRDefault="00AB2D04" w:rsidP="00C75D47">
      <w:pPr>
        <w:spacing w:afterLines="50" w:after="120"/>
        <w:jc w:val="both"/>
        <w:rPr>
          <w:rFonts w:eastAsia="ＭＳ 明朝"/>
          <w:sz w:val="22"/>
          <w:szCs w:val="22"/>
          <w:lang w:val="en-US"/>
        </w:rPr>
      </w:pPr>
    </w:p>
    <w:p w14:paraId="2D426F1A" w14:textId="25E12355" w:rsidR="00CB7139" w:rsidRPr="00DF0F6D" w:rsidRDefault="00CB7139" w:rsidP="00C75D47">
      <w:pPr>
        <w:spacing w:afterLines="50" w:after="120"/>
        <w:jc w:val="both"/>
        <w:rPr>
          <w:rFonts w:eastAsia="ＭＳ 明朝"/>
          <w:sz w:val="22"/>
          <w:szCs w:val="22"/>
          <w:lang w:val="en-US"/>
        </w:rPr>
      </w:pPr>
      <w:r>
        <w:rPr>
          <w:rFonts w:eastAsia="ＭＳ 明朝" w:hint="eastAsia"/>
          <w:sz w:val="22"/>
          <w:szCs w:val="22"/>
          <w:lang w:val="en-US"/>
        </w:rPr>
        <w:t xml:space="preserve">Another unclear point is </w:t>
      </w:r>
      <w:r w:rsidR="005159D0">
        <w:rPr>
          <w:rFonts w:eastAsia="ＭＳ 明朝"/>
          <w:sz w:val="22"/>
          <w:szCs w:val="22"/>
          <w:lang w:val="en-US"/>
        </w:rPr>
        <w:t>the timeline</w:t>
      </w:r>
      <w:r w:rsidR="00BE7355">
        <w:rPr>
          <w:rFonts w:eastAsia="ＭＳ 明朝"/>
          <w:sz w:val="22"/>
          <w:szCs w:val="22"/>
          <w:lang w:val="en-US"/>
        </w:rPr>
        <w:t xml:space="preserve"> determination</w:t>
      </w:r>
      <w:r w:rsidR="005159D0">
        <w:rPr>
          <w:rFonts w:eastAsia="ＭＳ 明朝"/>
          <w:sz w:val="22"/>
          <w:szCs w:val="22"/>
          <w:lang w:val="en-US"/>
        </w:rPr>
        <w:t xml:space="preserve"> for UE to terminate</w:t>
      </w:r>
      <w:r w:rsidR="005159D0">
        <w:rPr>
          <w:rFonts w:eastAsia="ＭＳ 明朝" w:hint="eastAsia"/>
          <w:sz w:val="22"/>
          <w:szCs w:val="22"/>
          <w:lang w:val="en-US"/>
        </w:rPr>
        <w:t xml:space="preserve"> </w:t>
      </w:r>
      <w:r>
        <w:rPr>
          <w:rFonts w:eastAsia="ＭＳ 明朝" w:hint="eastAsia"/>
          <w:sz w:val="22"/>
          <w:szCs w:val="22"/>
          <w:lang w:val="en-US"/>
        </w:rPr>
        <w:t>the PUSCH repetitions</w:t>
      </w:r>
      <w:r w:rsidR="00BE7355">
        <w:rPr>
          <w:rFonts w:eastAsia="ＭＳ 明朝"/>
          <w:sz w:val="22"/>
          <w:szCs w:val="22"/>
          <w:lang w:val="en-US"/>
        </w:rPr>
        <w:t xml:space="preserve"> for a given HARQ process</w:t>
      </w:r>
      <w:r>
        <w:rPr>
          <w:rFonts w:eastAsia="ＭＳ 明朝" w:hint="eastAsia"/>
          <w:sz w:val="22"/>
          <w:szCs w:val="22"/>
          <w:lang w:val="en-US"/>
        </w:rPr>
        <w:t xml:space="preserve"> </w:t>
      </w:r>
      <w:r w:rsidR="00BE7355">
        <w:rPr>
          <w:rFonts w:eastAsia="ＭＳ 明朝"/>
          <w:sz w:val="22"/>
          <w:szCs w:val="22"/>
          <w:lang w:val="en-US"/>
        </w:rPr>
        <w:t>when UE receives ‘ACK’ in CG-DFI for the same HARQ process</w:t>
      </w:r>
      <w:r>
        <w:rPr>
          <w:rFonts w:eastAsia="ＭＳ 明朝" w:hint="eastAsia"/>
          <w:sz w:val="22"/>
          <w:szCs w:val="22"/>
          <w:lang w:val="en-US"/>
        </w:rPr>
        <w:t>.</w:t>
      </w:r>
      <w:r>
        <w:rPr>
          <w:rFonts w:eastAsia="ＭＳ 明朝"/>
          <w:sz w:val="22"/>
          <w:szCs w:val="22"/>
          <w:lang w:val="en-US"/>
        </w:rPr>
        <w:t xml:space="preserve"> </w:t>
      </w:r>
      <w:r w:rsidR="00FC166D">
        <w:rPr>
          <w:rFonts w:eastAsia="ＭＳ 明朝"/>
          <w:sz w:val="22"/>
          <w:szCs w:val="22"/>
          <w:lang w:val="en-US"/>
        </w:rPr>
        <w:t xml:space="preserve">In Rel.15, </w:t>
      </w:r>
      <w:r w:rsidR="00174A25">
        <w:rPr>
          <w:rFonts w:eastAsia="ＭＳ 明朝"/>
          <w:sz w:val="22"/>
          <w:szCs w:val="22"/>
          <w:lang w:val="en-US"/>
        </w:rPr>
        <w:t xml:space="preserve">for </w:t>
      </w:r>
      <w:r w:rsidRPr="00CB7139">
        <w:rPr>
          <w:rFonts w:eastAsia="ＭＳ 明朝"/>
          <w:sz w:val="22"/>
          <w:szCs w:val="22"/>
          <w:lang w:val="en-US"/>
        </w:rPr>
        <w:t>CG-PUSCH</w:t>
      </w:r>
      <w:r>
        <w:rPr>
          <w:rFonts w:eastAsia="ＭＳ 明朝"/>
          <w:sz w:val="22"/>
          <w:szCs w:val="22"/>
          <w:lang w:val="en-US"/>
        </w:rPr>
        <w:t xml:space="preserve"> repetitions</w:t>
      </w:r>
      <w:r w:rsidR="00174A25">
        <w:rPr>
          <w:rFonts w:eastAsia="ＭＳ 明朝"/>
          <w:sz w:val="22"/>
          <w:szCs w:val="22"/>
          <w:lang w:val="en-US"/>
        </w:rPr>
        <w:t xml:space="preserve">, </w:t>
      </w:r>
      <w:r w:rsidR="00086D28">
        <w:rPr>
          <w:rFonts w:eastAsia="ＭＳ 明朝"/>
          <w:sz w:val="22"/>
          <w:szCs w:val="22"/>
          <w:lang w:val="en-US"/>
        </w:rPr>
        <w:t>the timeline for UE to terminate the repetitions</w:t>
      </w:r>
      <w:r w:rsidR="00522566">
        <w:rPr>
          <w:rFonts w:eastAsia="ＭＳ 明朝"/>
          <w:sz w:val="22"/>
          <w:szCs w:val="22"/>
          <w:lang w:val="en-US"/>
        </w:rPr>
        <w:t xml:space="preserve"> </w:t>
      </w:r>
      <w:r>
        <w:rPr>
          <w:rFonts w:eastAsia="ＭＳ 明朝"/>
          <w:sz w:val="22"/>
          <w:szCs w:val="22"/>
          <w:lang w:val="en-US"/>
        </w:rPr>
        <w:t>by the UL grant scheduling a PUSCH with the same HARQ process is defined in TS 38.214</w:t>
      </w:r>
      <w:r w:rsidR="0091559C">
        <w:rPr>
          <w:rFonts w:eastAsia="ＭＳ 明朝"/>
          <w:sz w:val="22"/>
          <w:szCs w:val="22"/>
          <w:lang w:val="en-US"/>
        </w:rPr>
        <w:t xml:space="preserve">. For simplicity and feasibility, </w:t>
      </w:r>
      <w:r>
        <w:rPr>
          <w:rFonts w:eastAsia="ＭＳ 明朝"/>
          <w:sz w:val="22"/>
          <w:szCs w:val="22"/>
          <w:lang w:val="en-US"/>
        </w:rPr>
        <w:t>the same rule can be reused for the termination of DG/CG-PUSCH repetitions by CG-DFI as:</w:t>
      </w:r>
    </w:p>
    <w:p w14:paraId="1B902352" w14:textId="58E1405E" w:rsidR="00CB7139" w:rsidRDefault="00CB7139" w:rsidP="00CB7139">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3</w:t>
      </w:r>
      <w:r w:rsidRPr="009A6D6C">
        <w:rPr>
          <w:rFonts w:eastAsia="ＭＳ 明朝" w:hint="eastAsia"/>
          <w:b/>
          <w:sz w:val="22"/>
          <w:szCs w:val="22"/>
          <w:lang w:val="en-US"/>
        </w:rPr>
        <w:t xml:space="preserve">: </w:t>
      </w:r>
      <w:r w:rsidRPr="00CB7139">
        <w:rPr>
          <w:rFonts w:eastAsia="ＭＳ 明朝"/>
          <w:b/>
          <w:sz w:val="22"/>
          <w:szCs w:val="22"/>
          <w:lang w:val="en-US"/>
        </w:rPr>
        <w:t>A UE is not expected to receive a ACK in</w:t>
      </w:r>
      <w:r>
        <w:rPr>
          <w:rFonts w:eastAsia="ＭＳ 明朝"/>
          <w:b/>
          <w:sz w:val="22"/>
          <w:szCs w:val="22"/>
          <w:lang w:val="en-US"/>
        </w:rPr>
        <w:t xml:space="preserve"> CG-DFI in</w:t>
      </w:r>
      <w:r w:rsidRPr="00CB7139">
        <w:rPr>
          <w:rFonts w:eastAsia="ＭＳ 明朝"/>
          <w:b/>
          <w:sz w:val="22"/>
          <w:szCs w:val="22"/>
          <w:lang w:val="en-US"/>
        </w:rPr>
        <w:t xml:space="preserve"> </w:t>
      </w:r>
      <w:r>
        <w:rPr>
          <w:rFonts w:eastAsia="ＭＳ 明朝"/>
          <w:b/>
          <w:sz w:val="22"/>
          <w:szCs w:val="22"/>
          <w:lang w:val="en-US"/>
        </w:rPr>
        <w:t xml:space="preserve">a </w:t>
      </w:r>
      <w:r w:rsidRPr="00CB7139">
        <w:rPr>
          <w:rFonts w:eastAsia="ＭＳ 明朝"/>
          <w:b/>
          <w:sz w:val="22"/>
          <w:szCs w:val="22"/>
          <w:lang w:val="en-US"/>
        </w:rPr>
        <w:t xml:space="preserve">PDCCH ending in symbol </w:t>
      </w:r>
      <w:r w:rsidRPr="00CB7139">
        <w:rPr>
          <w:rFonts w:eastAsia="ＭＳ 明朝"/>
          <w:b/>
          <w:i/>
          <w:sz w:val="22"/>
          <w:szCs w:val="22"/>
          <w:lang w:val="en-US"/>
        </w:rPr>
        <w:t>i</w:t>
      </w:r>
      <w:r w:rsidRPr="00CB7139">
        <w:rPr>
          <w:rFonts w:eastAsia="ＭＳ 明朝"/>
          <w:b/>
          <w:sz w:val="22"/>
          <w:szCs w:val="22"/>
          <w:lang w:val="en-US"/>
        </w:rPr>
        <w:t xml:space="preserve"> for a given HARQ process to terminate a PUSCH repetition on a given serving cell </w:t>
      </w:r>
      <w:r w:rsidR="007938FC">
        <w:rPr>
          <w:rFonts w:eastAsia="ＭＳ 明朝"/>
          <w:b/>
          <w:sz w:val="22"/>
          <w:szCs w:val="22"/>
          <w:lang w:val="en-US"/>
        </w:rPr>
        <w:t>with the same</w:t>
      </w:r>
      <w:r w:rsidRPr="00CB7139">
        <w:rPr>
          <w:rFonts w:eastAsia="ＭＳ 明朝"/>
          <w:b/>
          <w:sz w:val="22"/>
          <w:szCs w:val="22"/>
          <w:lang w:val="en-US"/>
        </w:rPr>
        <w:t xml:space="preserve"> HARQ process starting in symbol </w:t>
      </w:r>
      <w:r w:rsidRPr="00CB7139">
        <w:rPr>
          <w:rFonts w:eastAsia="ＭＳ 明朝"/>
          <w:b/>
          <w:i/>
          <w:sz w:val="22"/>
          <w:szCs w:val="22"/>
          <w:lang w:val="en-US"/>
        </w:rPr>
        <w:t>j</w:t>
      </w:r>
      <w:r w:rsidR="007938FC">
        <w:rPr>
          <w:rFonts w:eastAsia="ＭＳ 明朝"/>
          <w:b/>
          <w:sz w:val="22"/>
          <w:szCs w:val="22"/>
          <w:lang w:val="en-US"/>
        </w:rPr>
        <w:t xml:space="preserve"> after symbol </w:t>
      </w:r>
      <w:r w:rsidR="007938FC">
        <w:rPr>
          <w:rFonts w:eastAsia="ＭＳ 明朝"/>
          <w:b/>
          <w:i/>
          <w:sz w:val="22"/>
          <w:szCs w:val="22"/>
          <w:lang w:val="en-US"/>
        </w:rPr>
        <w:t>i</w:t>
      </w:r>
      <w:r w:rsidR="007938FC" w:rsidRPr="007938FC">
        <w:rPr>
          <w:rFonts w:eastAsia="ＭＳ 明朝"/>
          <w:b/>
          <w:sz w:val="22"/>
          <w:szCs w:val="22"/>
          <w:lang w:val="en-US"/>
        </w:rPr>
        <w:t>,</w:t>
      </w:r>
      <w:r w:rsidRPr="00CB7139">
        <w:rPr>
          <w:rFonts w:eastAsia="ＭＳ 明朝"/>
          <w:b/>
          <w:sz w:val="22"/>
          <w:szCs w:val="22"/>
          <w:lang w:val="en-US"/>
        </w:rPr>
        <w:t xml:space="preserve"> </w:t>
      </w:r>
      <w:r w:rsidR="0055196A">
        <w:rPr>
          <w:rFonts w:eastAsia="ＭＳ 明朝"/>
          <w:b/>
          <w:sz w:val="22"/>
          <w:szCs w:val="22"/>
          <w:lang w:val="en-US"/>
        </w:rPr>
        <w:t>and if the</w:t>
      </w:r>
      <w:r w:rsidRPr="00CB7139">
        <w:rPr>
          <w:rFonts w:eastAsia="ＭＳ 明朝"/>
          <w:b/>
          <w:sz w:val="22"/>
          <w:szCs w:val="22"/>
          <w:lang w:val="en-US"/>
        </w:rPr>
        <w:t xml:space="preserve"> gap between the end</w:t>
      </w:r>
      <w:r w:rsidR="0055196A">
        <w:rPr>
          <w:rFonts w:eastAsia="ＭＳ 明朝"/>
          <w:b/>
          <w:sz w:val="22"/>
          <w:szCs w:val="22"/>
          <w:lang w:val="en-US"/>
        </w:rPr>
        <w:t xml:space="preserve"> of </w:t>
      </w:r>
      <w:r w:rsidRPr="00CB7139">
        <w:rPr>
          <w:rFonts w:eastAsia="ＭＳ 明朝"/>
          <w:b/>
          <w:sz w:val="22"/>
          <w:szCs w:val="22"/>
          <w:lang w:val="en-US"/>
        </w:rPr>
        <w:t>PDCCH and the beginning of s</w:t>
      </w:r>
      <w:r>
        <w:rPr>
          <w:rFonts w:eastAsia="ＭＳ 明朝"/>
          <w:b/>
          <w:sz w:val="22"/>
          <w:szCs w:val="22"/>
          <w:lang w:val="en-US"/>
        </w:rPr>
        <w:t>ymbol</w:t>
      </w:r>
      <w:r w:rsidRPr="00CB7139">
        <w:rPr>
          <w:rFonts w:eastAsia="ＭＳ 明朝"/>
          <w:b/>
          <w:i/>
          <w:sz w:val="22"/>
          <w:szCs w:val="22"/>
          <w:lang w:val="en-US"/>
        </w:rPr>
        <w:t xml:space="preserve"> j </w:t>
      </w:r>
      <w:r>
        <w:rPr>
          <w:rFonts w:eastAsia="ＭＳ 明朝"/>
          <w:b/>
          <w:sz w:val="22"/>
          <w:szCs w:val="22"/>
          <w:lang w:val="en-US"/>
        </w:rPr>
        <w:t xml:space="preserve">is less than </w:t>
      </w:r>
      <w:r w:rsidRPr="00CE2AE4">
        <w:rPr>
          <w:rFonts w:eastAsia="ＭＳ 明朝"/>
          <w:b/>
          <w:i/>
          <w:sz w:val="22"/>
          <w:szCs w:val="22"/>
          <w:lang w:val="en-US"/>
        </w:rPr>
        <w:t>N</w:t>
      </w:r>
      <w:r w:rsidRPr="00CE2AE4">
        <w:rPr>
          <w:rFonts w:eastAsia="ＭＳ 明朝"/>
          <w:b/>
          <w:sz w:val="22"/>
          <w:szCs w:val="22"/>
          <w:vertAlign w:val="subscript"/>
          <w:lang w:val="en-US"/>
        </w:rPr>
        <w:t>2</w:t>
      </w:r>
      <w:r>
        <w:rPr>
          <w:rFonts w:eastAsia="ＭＳ 明朝"/>
          <w:b/>
          <w:sz w:val="22"/>
          <w:szCs w:val="22"/>
          <w:lang w:val="en-US"/>
        </w:rPr>
        <w:t xml:space="preserve"> symbols</w:t>
      </w:r>
    </w:p>
    <w:p w14:paraId="093EFF21" w14:textId="2C1BA6B2" w:rsidR="00C4049C" w:rsidRPr="007938FC" w:rsidRDefault="00C4049C" w:rsidP="00F26F8D">
      <w:pPr>
        <w:spacing w:afterLines="50" w:after="120"/>
        <w:jc w:val="both"/>
        <w:rPr>
          <w:rFonts w:eastAsia="ＭＳ 明朝"/>
          <w:sz w:val="22"/>
          <w:szCs w:val="22"/>
        </w:rPr>
      </w:pPr>
    </w:p>
    <w:p w14:paraId="01A9802E" w14:textId="7ECF6509" w:rsidR="00F9501D" w:rsidRDefault="00F9501D" w:rsidP="00F9501D">
      <w:pPr>
        <w:pStyle w:val="1"/>
        <w:numPr>
          <w:ilvl w:val="0"/>
          <w:numId w:val="6"/>
        </w:numPr>
        <w:spacing w:before="180" w:after="120"/>
        <w:rPr>
          <w:rFonts w:eastAsia="ＭＳ 明朝"/>
          <w:b/>
          <w:bCs/>
          <w:szCs w:val="24"/>
          <w:lang w:val="en-US"/>
        </w:rPr>
      </w:pPr>
      <w:r>
        <w:rPr>
          <w:rFonts w:eastAsia="ＭＳ 明朝"/>
          <w:b/>
          <w:bCs/>
          <w:szCs w:val="24"/>
          <w:lang w:val="en-US"/>
        </w:rPr>
        <w:t>Text proposal</w:t>
      </w:r>
    </w:p>
    <w:p w14:paraId="1AFE2FB8" w14:textId="706ED1E3" w:rsidR="00F9501D" w:rsidRDefault="00F9501D" w:rsidP="00F9501D">
      <w:pPr>
        <w:spacing w:afterLines="50" w:after="120"/>
        <w:jc w:val="both"/>
        <w:rPr>
          <w:rFonts w:eastAsia="ＭＳ 明朝"/>
          <w:sz w:val="22"/>
          <w:szCs w:val="22"/>
          <w:lang w:val="en-US"/>
        </w:rPr>
      </w:pPr>
      <w:r>
        <w:rPr>
          <w:rFonts w:eastAsia="ＭＳ 明朝"/>
          <w:sz w:val="22"/>
          <w:szCs w:val="22"/>
          <w:lang w:val="en-US"/>
        </w:rPr>
        <w:t>Based on above proposal</w:t>
      </w:r>
      <w:r w:rsidR="000941DB">
        <w:rPr>
          <w:rFonts w:eastAsia="ＭＳ 明朝"/>
          <w:sz w:val="22"/>
          <w:szCs w:val="22"/>
          <w:lang w:val="en-US"/>
        </w:rPr>
        <w:t>s</w:t>
      </w:r>
      <w:r>
        <w:rPr>
          <w:rFonts w:eastAsia="ＭＳ 明朝"/>
          <w:sz w:val="22"/>
          <w:szCs w:val="22"/>
          <w:lang w:val="en-US"/>
        </w:rPr>
        <w:t>, following corrections would be necessary;</w:t>
      </w:r>
    </w:p>
    <w:p w14:paraId="35844727" w14:textId="27B26D21" w:rsidR="00F9501D" w:rsidRPr="009A6D6C" w:rsidRDefault="00F9501D" w:rsidP="00F9501D">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sidR="008B561F">
        <w:rPr>
          <w:rFonts w:eastAsia="ＭＳ 明朝"/>
          <w:b/>
          <w:sz w:val="22"/>
          <w:szCs w:val="22"/>
          <w:u w:val="single"/>
          <w:lang w:val="en-US"/>
        </w:rPr>
        <w:t>4</w:t>
      </w:r>
      <w:r w:rsidRPr="009A6D6C">
        <w:rPr>
          <w:rFonts w:eastAsia="ＭＳ 明朝" w:hint="eastAsia"/>
          <w:b/>
          <w:sz w:val="22"/>
          <w:szCs w:val="22"/>
          <w:lang w:val="en-US"/>
        </w:rPr>
        <w:t xml:space="preserve">: </w:t>
      </w:r>
      <w:r>
        <w:rPr>
          <w:rFonts w:eastAsia="ＭＳ 明朝"/>
          <w:b/>
          <w:sz w:val="22"/>
          <w:szCs w:val="22"/>
          <w:lang w:val="en-US"/>
        </w:rPr>
        <w:t xml:space="preserve">Adapt following text proposal </w:t>
      </w:r>
      <w:r w:rsidR="00382A57">
        <w:rPr>
          <w:rFonts w:eastAsia="ＭＳ 明朝"/>
          <w:b/>
          <w:sz w:val="22"/>
          <w:szCs w:val="22"/>
          <w:lang w:val="en-US"/>
        </w:rPr>
        <w:t>for</w:t>
      </w:r>
      <w:r w:rsidR="00B70906">
        <w:rPr>
          <w:rFonts w:eastAsia="ＭＳ 明朝"/>
          <w:b/>
          <w:sz w:val="22"/>
          <w:szCs w:val="22"/>
          <w:lang w:val="en-US"/>
        </w:rPr>
        <w:t xml:space="preserve"> TS 38.213 and TS 38.214</w:t>
      </w:r>
      <w:r w:rsidR="003821AC">
        <w:rPr>
          <w:rFonts w:eastAsia="ＭＳ 明朝"/>
          <w:b/>
          <w:sz w:val="22"/>
          <w:szCs w:val="22"/>
          <w:lang w:val="en-US"/>
        </w:rPr>
        <w:t xml:space="preserve"> </w:t>
      </w:r>
      <w:r>
        <w:rPr>
          <w:rFonts w:eastAsia="ＭＳ 明朝"/>
          <w:b/>
          <w:sz w:val="22"/>
          <w:szCs w:val="22"/>
          <w:lang w:val="en-US"/>
        </w:rPr>
        <w:t>which reflects proposal</w:t>
      </w:r>
      <w:r w:rsidR="009B3FF2">
        <w:rPr>
          <w:rFonts w:eastAsia="ＭＳ 明朝"/>
          <w:b/>
          <w:sz w:val="22"/>
          <w:szCs w:val="22"/>
          <w:lang w:val="en-US"/>
        </w:rPr>
        <w:t>s</w:t>
      </w:r>
      <w:r>
        <w:rPr>
          <w:rFonts w:eastAsia="ＭＳ 明朝"/>
          <w:b/>
          <w:sz w:val="22"/>
          <w:szCs w:val="22"/>
          <w:lang w:val="en-US"/>
        </w:rPr>
        <w:t xml:space="preserve"> 1</w:t>
      </w:r>
      <w:r w:rsidR="00DF2951">
        <w:rPr>
          <w:rFonts w:eastAsia="ＭＳ 明朝"/>
          <w:b/>
          <w:sz w:val="22"/>
          <w:szCs w:val="22"/>
          <w:lang w:val="en-US"/>
        </w:rPr>
        <w:t>-3</w:t>
      </w:r>
      <w:r w:rsidR="00CE2AE4">
        <w:rPr>
          <w:rFonts w:eastAsia="ＭＳ 明朝"/>
          <w:b/>
          <w:sz w:val="22"/>
          <w:szCs w:val="22"/>
          <w:lang w:val="en-US"/>
        </w:rPr>
        <w:t xml:space="preserve"> in this contribution</w:t>
      </w:r>
    </w:p>
    <w:p w14:paraId="2FA650A6" w14:textId="03A8BFBE" w:rsidR="00A24C27" w:rsidRDefault="00A24C27" w:rsidP="00F9501D">
      <w:pPr>
        <w:spacing w:afterLines="50" w:after="120"/>
        <w:jc w:val="both"/>
        <w:rPr>
          <w:rFonts w:eastAsiaTheme="minorEastAsia"/>
          <w:sz w:val="22"/>
          <w:szCs w:val="22"/>
        </w:rPr>
      </w:pPr>
    </w:p>
    <w:p w14:paraId="7BD08109" w14:textId="498B9C38" w:rsidR="009B3FF2" w:rsidRPr="009B3FF2" w:rsidRDefault="009B3FF2" w:rsidP="00F9501D">
      <w:pPr>
        <w:spacing w:afterLines="50" w:after="120"/>
        <w:jc w:val="both"/>
        <w:rPr>
          <w:rFonts w:eastAsiaTheme="minorEastAsia"/>
          <w:sz w:val="22"/>
          <w:szCs w:val="22"/>
          <w:u w:val="single"/>
        </w:rPr>
      </w:pPr>
      <w:r w:rsidRPr="009B3FF2">
        <w:rPr>
          <w:rFonts w:eastAsiaTheme="minorEastAsia" w:hint="eastAsia"/>
          <w:sz w:val="22"/>
          <w:szCs w:val="22"/>
          <w:u w:val="single"/>
        </w:rPr>
        <w:t>TS38.213</w:t>
      </w:r>
    </w:p>
    <w:p w14:paraId="2C00BF08" w14:textId="6C8B1B61" w:rsidR="00F9501D" w:rsidRDefault="00F9501D" w:rsidP="00F9501D">
      <w:pPr>
        <w:spacing w:afterLines="50" w:after="120"/>
        <w:jc w:val="both"/>
        <w:rPr>
          <w:rFonts w:eastAsiaTheme="minorEastAsia"/>
          <w:sz w:val="22"/>
          <w:szCs w:val="22"/>
        </w:rPr>
      </w:pPr>
      <w:r>
        <w:rPr>
          <w:rFonts w:eastAsiaTheme="minorEastAsia" w:hint="eastAsia"/>
          <w:sz w:val="22"/>
          <w:szCs w:val="22"/>
        </w:rPr>
        <w:t>== Start ==</w:t>
      </w:r>
    </w:p>
    <w:p w14:paraId="7AB4E8E6" w14:textId="77777777" w:rsidR="001348A1" w:rsidRPr="001348A1" w:rsidRDefault="001348A1" w:rsidP="001348A1">
      <w:pPr>
        <w:keepNext/>
        <w:keepLines/>
        <w:spacing w:before="120" w:after="180"/>
        <w:ind w:left="1134" w:hanging="1134"/>
        <w:outlineLvl w:val="2"/>
        <w:rPr>
          <w:rFonts w:ascii="Arial" w:eastAsia="游明朝" w:hAnsi="Arial"/>
          <w:sz w:val="28"/>
          <w:lang w:eastAsia="en-US"/>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Ref497117847"/>
      <w:r w:rsidRPr="001348A1">
        <w:rPr>
          <w:rFonts w:ascii="Arial" w:eastAsia="游明朝" w:hAnsi="Arial"/>
          <w:sz w:val="28"/>
          <w:lang w:eastAsia="en-US"/>
        </w:rPr>
        <w:t>7.1.1</w:t>
      </w:r>
      <w:r w:rsidRPr="001348A1">
        <w:rPr>
          <w:rFonts w:ascii="Arial" w:eastAsia="游明朝" w:hAnsi="Arial"/>
          <w:sz w:val="28"/>
          <w:lang w:eastAsia="en-US"/>
        </w:rPr>
        <w:tab/>
        <w:t>UE behaviour</w:t>
      </w:r>
      <w:bookmarkEnd w:id="3"/>
      <w:bookmarkEnd w:id="4"/>
      <w:bookmarkEnd w:id="5"/>
      <w:bookmarkEnd w:id="6"/>
      <w:bookmarkEnd w:id="7"/>
      <w:bookmarkEnd w:id="8"/>
      <w:bookmarkEnd w:id="9"/>
      <w:bookmarkEnd w:id="10"/>
    </w:p>
    <w:bookmarkEnd w:id="11"/>
    <w:p w14:paraId="0957C694" w14:textId="6288E5ED" w:rsidR="001348A1" w:rsidRPr="001348A1" w:rsidRDefault="001348A1" w:rsidP="001348A1">
      <w:pPr>
        <w:spacing w:after="180"/>
        <w:rPr>
          <w:rFonts w:eastAsia="游明朝"/>
          <w:sz w:val="20"/>
          <w:lang w:eastAsia="en-US"/>
        </w:rPr>
      </w:pPr>
      <w:r w:rsidRPr="001348A1">
        <w:rPr>
          <w:rFonts w:eastAsia="游明朝"/>
          <w:sz w:val="20"/>
          <w:lang w:eastAsia="en-US"/>
        </w:rPr>
        <w:t xml:space="preserve">If a UE transmits a PUSCH on active UL BWP </w:t>
      </w:r>
      <w:r w:rsidRPr="001348A1">
        <w:rPr>
          <w:rFonts w:eastAsia="游明朝"/>
          <w:iCs/>
          <w:noProof/>
          <w:position w:val="-6"/>
          <w:sz w:val="20"/>
          <w:lang w:val="en-US"/>
        </w:rPr>
        <w:drawing>
          <wp:inline distT="0" distB="0" distL="0" distR="0" wp14:anchorId="0E5E906B" wp14:editId="4C9A9D14">
            <wp:extent cx="95250" cy="185420"/>
            <wp:effectExtent l="0" t="0" r="0" b="5080"/>
            <wp:docPr id="1383" name="図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eastAsia="en-US"/>
        </w:rPr>
        <w:t xml:space="preserve"> of </w:t>
      </w:r>
      <w:r w:rsidRPr="001348A1">
        <w:rPr>
          <w:rFonts w:eastAsia="游明朝"/>
          <w:sz w:val="20"/>
          <w:lang w:eastAsia="en-US"/>
        </w:rPr>
        <w:t xml:space="preserve">carrier </w:t>
      </w:r>
      <w:r w:rsidRPr="001348A1">
        <w:rPr>
          <w:rFonts w:eastAsia="游明朝"/>
          <w:iCs/>
          <w:noProof/>
          <w:position w:val="-10"/>
          <w:sz w:val="20"/>
          <w:lang w:val="en-US"/>
        </w:rPr>
        <w:drawing>
          <wp:inline distT="0" distB="0" distL="0" distR="0" wp14:anchorId="5CD7041A" wp14:editId="2E26356C">
            <wp:extent cx="185420" cy="185420"/>
            <wp:effectExtent l="0" t="0" r="0" b="5080"/>
            <wp:docPr id="1382" name="図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eastAsia="en-US"/>
        </w:rPr>
        <w:t xml:space="preserve"> of </w:t>
      </w:r>
      <w:r w:rsidRPr="001348A1">
        <w:rPr>
          <w:rFonts w:eastAsia="游明朝"/>
          <w:sz w:val="20"/>
          <w:lang w:eastAsia="en-US"/>
        </w:rPr>
        <w:t xml:space="preserve">serving cell </w:t>
      </w:r>
      <w:r w:rsidRPr="001348A1">
        <w:rPr>
          <w:rFonts w:eastAsia="游明朝"/>
          <w:iCs/>
          <w:noProof/>
          <w:position w:val="-6"/>
          <w:sz w:val="20"/>
          <w:lang w:val="en-US"/>
        </w:rPr>
        <w:drawing>
          <wp:inline distT="0" distB="0" distL="0" distR="0" wp14:anchorId="3FC5523B" wp14:editId="0E1EFFA7">
            <wp:extent cx="123190" cy="162560"/>
            <wp:effectExtent l="0" t="0" r="0" b="0"/>
            <wp:docPr id="1381" name="図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iCs/>
          <w:sz w:val="20"/>
          <w:lang w:eastAsia="en-US"/>
        </w:rPr>
        <w:t xml:space="preserve"> using </w:t>
      </w:r>
      <w:r w:rsidRPr="001348A1">
        <w:rPr>
          <w:rFonts w:eastAsia="游明朝"/>
          <w:sz w:val="20"/>
          <w:lang w:eastAsia="en-US"/>
        </w:rPr>
        <w:t xml:space="preserve">parameter set configuration </w:t>
      </w:r>
      <w:r w:rsidRPr="001348A1">
        <w:rPr>
          <w:rFonts w:eastAsia="游明朝"/>
          <w:iCs/>
          <w:sz w:val="20"/>
          <w:lang w:eastAsia="en-US"/>
        </w:rPr>
        <w:t xml:space="preserve">with index </w:t>
      </w:r>
      <w:r w:rsidRPr="001348A1">
        <w:rPr>
          <w:rFonts w:eastAsia="游明朝"/>
          <w:iCs/>
          <w:noProof/>
          <w:position w:val="-10"/>
          <w:sz w:val="20"/>
          <w:lang w:val="en-US"/>
        </w:rPr>
        <w:drawing>
          <wp:inline distT="0" distB="0" distL="0" distR="0" wp14:anchorId="0FF073C8" wp14:editId="3E1057AD">
            <wp:extent cx="95250" cy="185420"/>
            <wp:effectExtent l="0" t="0" r="0" b="5080"/>
            <wp:docPr id="1380" name="図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eastAsia="en-US"/>
        </w:rPr>
        <w:t xml:space="preserve"> and </w:t>
      </w:r>
      <w:r w:rsidRPr="001348A1">
        <w:rPr>
          <w:rFonts w:eastAsia="游明朝"/>
          <w:sz w:val="20"/>
          <w:lang w:eastAsia="en-US"/>
        </w:rPr>
        <w:t xml:space="preserve">PUSCH power control adjustment state with index </w:t>
      </w:r>
      <w:r w:rsidRPr="001348A1">
        <w:rPr>
          <w:rFonts w:eastAsia="游明朝"/>
          <w:iCs/>
          <w:noProof/>
          <w:position w:val="-6"/>
          <w:sz w:val="20"/>
          <w:lang w:val="en-US"/>
        </w:rPr>
        <w:drawing>
          <wp:inline distT="0" distB="0" distL="0" distR="0" wp14:anchorId="16968B09" wp14:editId="7E812A72">
            <wp:extent cx="95250" cy="185420"/>
            <wp:effectExtent l="0" t="0" r="0" b="5080"/>
            <wp:docPr id="1379" name="図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eastAsia="en-US"/>
        </w:rPr>
        <w:t xml:space="preserve">, the UE determines the PUSCH transmission power </w:t>
      </w:r>
      <w:r w:rsidRPr="001348A1">
        <w:rPr>
          <w:rFonts w:eastAsia="游明朝"/>
          <w:iCs/>
          <w:noProof/>
          <w:position w:val="-12"/>
          <w:sz w:val="20"/>
          <w:lang w:val="en-US"/>
        </w:rPr>
        <w:drawing>
          <wp:inline distT="0" distB="0" distL="0" distR="0" wp14:anchorId="2860A7C5" wp14:editId="448026F3">
            <wp:extent cx="1099820" cy="213360"/>
            <wp:effectExtent l="0" t="0" r="5080" b="0"/>
            <wp:docPr id="1378" name="図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9820" cy="213360"/>
                    </a:xfrm>
                    <a:prstGeom prst="rect">
                      <a:avLst/>
                    </a:prstGeom>
                    <a:noFill/>
                    <a:ln>
                      <a:noFill/>
                    </a:ln>
                  </pic:spPr>
                </pic:pic>
              </a:graphicData>
            </a:graphic>
          </wp:inline>
        </w:drawing>
      </w:r>
      <w:r w:rsidRPr="001348A1">
        <w:rPr>
          <w:rFonts w:eastAsia="游明朝"/>
          <w:sz w:val="20"/>
          <w:lang w:eastAsia="en-US"/>
        </w:rPr>
        <w:t xml:space="preserve"> in PUSCH transmission occasion </w:t>
      </w:r>
      <w:r w:rsidRPr="001348A1">
        <w:rPr>
          <w:rFonts w:eastAsia="游明朝"/>
          <w:iCs/>
          <w:noProof/>
          <w:position w:val="-6"/>
          <w:sz w:val="20"/>
          <w:lang w:val="en-US"/>
        </w:rPr>
        <w:drawing>
          <wp:inline distT="0" distB="0" distL="0" distR="0" wp14:anchorId="1F10FFB1" wp14:editId="1FFDB17C">
            <wp:extent cx="95250" cy="185420"/>
            <wp:effectExtent l="0" t="0" r="0" b="5080"/>
            <wp:docPr id="1377" name="図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eastAsia="en-US"/>
        </w:rPr>
        <w:t xml:space="preserve"> </w:t>
      </w:r>
      <w:r w:rsidRPr="001348A1">
        <w:rPr>
          <w:rFonts w:eastAsia="游明朝"/>
          <w:sz w:val="20"/>
          <w:lang w:eastAsia="en-US"/>
        </w:rPr>
        <w:t>as</w:t>
      </w:r>
    </w:p>
    <w:p w14:paraId="0769DB89" w14:textId="2719963F" w:rsidR="001348A1" w:rsidRPr="001348A1" w:rsidRDefault="001348A1" w:rsidP="001348A1">
      <w:pPr>
        <w:keepLines/>
        <w:tabs>
          <w:tab w:val="center" w:pos="4536"/>
          <w:tab w:val="right" w:pos="9072"/>
        </w:tabs>
        <w:spacing w:after="180"/>
        <w:jc w:val="center"/>
        <w:rPr>
          <w:rFonts w:eastAsia="游明朝"/>
          <w:noProof/>
          <w:sz w:val="20"/>
          <w:lang w:eastAsia="en-US"/>
        </w:rPr>
      </w:pPr>
      <w:r w:rsidRPr="001348A1">
        <w:rPr>
          <w:rFonts w:eastAsia="游明朝"/>
          <w:noProof/>
          <w:position w:val="-32"/>
          <w:sz w:val="20"/>
          <w:lang w:val="en-US"/>
        </w:rPr>
        <w:drawing>
          <wp:inline distT="0" distB="0" distL="0" distR="0" wp14:anchorId="6A2DFBF2" wp14:editId="6B93FB38">
            <wp:extent cx="5862320" cy="459740"/>
            <wp:effectExtent l="0" t="0" r="0" b="0"/>
            <wp:docPr id="1376" name="図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2320" cy="459740"/>
                    </a:xfrm>
                    <a:prstGeom prst="rect">
                      <a:avLst/>
                    </a:prstGeom>
                    <a:noFill/>
                    <a:ln>
                      <a:noFill/>
                    </a:ln>
                  </pic:spPr>
                </pic:pic>
              </a:graphicData>
            </a:graphic>
          </wp:inline>
        </w:drawing>
      </w:r>
      <w:r w:rsidRPr="001348A1">
        <w:rPr>
          <w:rFonts w:eastAsia="游明朝"/>
          <w:noProof/>
          <w:sz w:val="20"/>
          <w:lang w:eastAsia="en-US"/>
        </w:rPr>
        <w:t xml:space="preserve"> [dBm]</w:t>
      </w:r>
    </w:p>
    <w:p w14:paraId="0317B9FD" w14:textId="41EACFC9" w:rsidR="001348A1" w:rsidRDefault="001348A1" w:rsidP="001348A1">
      <w:pPr>
        <w:spacing w:after="180"/>
        <w:rPr>
          <w:rFonts w:eastAsia="游明朝"/>
          <w:sz w:val="20"/>
          <w:lang w:eastAsia="en-US"/>
        </w:rPr>
      </w:pPr>
      <w:r w:rsidRPr="001348A1">
        <w:rPr>
          <w:rFonts w:eastAsia="游明朝"/>
          <w:sz w:val="20"/>
          <w:lang w:eastAsia="en-US"/>
        </w:rPr>
        <w:t>where,</w:t>
      </w:r>
    </w:p>
    <w:p w14:paraId="3F588033" w14:textId="77777777" w:rsidR="001348A1" w:rsidRPr="001348A1" w:rsidRDefault="001348A1" w:rsidP="001348A1">
      <w:pPr>
        <w:spacing w:after="180"/>
        <w:jc w:val="center"/>
        <w:rPr>
          <w:rFonts w:eastAsia="Times New Roman"/>
          <w:sz w:val="20"/>
          <w:lang w:eastAsia="en-US"/>
        </w:rPr>
      </w:pPr>
      <w:r w:rsidRPr="001348A1">
        <w:rPr>
          <w:rFonts w:eastAsia="Times New Roman"/>
          <w:sz w:val="20"/>
          <w:lang w:eastAsia="en-US"/>
        </w:rPr>
        <w:t>&lt;omitted text&gt;</w:t>
      </w:r>
    </w:p>
    <w:p w14:paraId="5669DEFD" w14:textId="754DA1BB" w:rsidR="001348A1" w:rsidRPr="001348A1" w:rsidRDefault="001348A1" w:rsidP="001348A1">
      <w:pPr>
        <w:spacing w:after="180"/>
        <w:ind w:left="568" w:hanging="284"/>
        <w:rPr>
          <w:rFonts w:eastAsia="游明朝"/>
          <w:sz w:val="20"/>
          <w:lang w:val="en-US" w:eastAsia="en-US"/>
        </w:rPr>
      </w:pPr>
      <w:r w:rsidRPr="001348A1">
        <w:rPr>
          <w:rFonts w:eastAsia="游明朝"/>
          <w:sz w:val="20"/>
          <w:lang w:val="en-US" w:eastAsia="en-US"/>
        </w:rPr>
        <w:lastRenderedPageBreak/>
        <w:t>-</w:t>
      </w:r>
      <w:r w:rsidRPr="001348A1">
        <w:rPr>
          <w:rFonts w:eastAsia="游明朝"/>
          <w:sz w:val="20"/>
          <w:lang w:val="en-US" w:eastAsia="en-US"/>
        </w:rPr>
        <w:tab/>
        <w:t xml:space="preserve">For the </w:t>
      </w:r>
      <w:r w:rsidRPr="001348A1">
        <w:rPr>
          <w:rFonts w:eastAsia="游明朝"/>
          <w:sz w:val="20"/>
          <w:lang w:val="x-none" w:eastAsia="en-US"/>
        </w:rPr>
        <w:t>PUSCH power control adjustment state</w:t>
      </w:r>
      <w:r w:rsidRPr="001348A1">
        <w:rPr>
          <w:rFonts w:eastAsia="游明朝"/>
          <w:sz w:val="20"/>
          <w:lang w:val="en-US" w:eastAsia="en-US"/>
        </w:rPr>
        <w:t xml:space="preserve"> </w:t>
      </w:r>
      <w:r w:rsidRPr="001348A1">
        <w:rPr>
          <w:rFonts w:eastAsia="游明朝"/>
          <w:noProof/>
          <w:position w:val="-12"/>
          <w:sz w:val="20"/>
          <w:lang w:val="en-US"/>
        </w:rPr>
        <w:drawing>
          <wp:inline distT="0" distB="0" distL="0" distR="0" wp14:anchorId="3AF4D827" wp14:editId="039B3BB1">
            <wp:extent cx="555625" cy="190500"/>
            <wp:effectExtent l="0" t="0" r="0" b="0"/>
            <wp:docPr id="1261" name="図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5625" cy="19050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 xml:space="preserve">for </w:t>
      </w:r>
      <w:r w:rsidRPr="001348A1">
        <w:rPr>
          <w:rFonts w:eastAsia="游明朝"/>
          <w:sz w:val="20"/>
          <w:lang w:val="en-US" w:eastAsia="en-US"/>
        </w:rPr>
        <w:t xml:space="preserve">active UL BWP </w:t>
      </w:r>
      <w:r w:rsidRPr="001348A1">
        <w:rPr>
          <w:rFonts w:eastAsia="游明朝"/>
          <w:iCs/>
          <w:noProof/>
          <w:position w:val="-6"/>
          <w:sz w:val="20"/>
          <w:lang w:val="en-US"/>
        </w:rPr>
        <w:drawing>
          <wp:inline distT="0" distB="0" distL="0" distR="0" wp14:anchorId="5E151BD8" wp14:editId="5961C272">
            <wp:extent cx="95250" cy="185420"/>
            <wp:effectExtent l="0" t="0" r="0" b="5080"/>
            <wp:docPr id="1260" name="図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6ADA18D7" wp14:editId="1573B355">
            <wp:extent cx="185420" cy="185420"/>
            <wp:effectExtent l="0" t="0" r="0" b="5080"/>
            <wp:docPr id="1259" name="図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4BF7D51C" wp14:editId="7F6551AC">
            <wp:extent cx="123190" cy="162560"/>
            <wp:effectExtent l="0" t="0" r="0" b="0"/>
            <wp:docPr id="1258" name="図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in PUSCH transmission occasion </w:t>
      </w:r>
      <w:r w:rsidRPr="001348A1">
        <w:rPr>
          <w:rFonts w:eastAsia="游明朝"/>
          <w:noProof/>
          <w:position w:val="-6"/>
          <w:sz w:val="20"/>
          <w:lang w:val="en-US"/>
        </w:rPr>
        <w:drawing>
          <wp:inline distT="0" distB="0" distL="0" distR="0" wp14:anchorId="7DB76750" wp14:editId="4139D31B">
            <wp:extent cx="95250" cy="185420"/>
            <wp:effectExtent l="0" t="0" r="0" b="5080"/>
            <wp:docPr id="1257" name="図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p>
    <w:p w14:paraId="369C6913" w14:textId="6EFC9D3D" w:rsidR="001348A1" w:rsidRPr="001348A1" w:rsidRDefault="001348A1" w:rsidP="001348A1">
      <w:pPr>
        <w:spacing w:after="180"/>
        <w:ind w:left="851" w:hanging="284"/>
        <w:rPr>
          <w:rFonts w:eastAsia="游明朝"/>
          <w:sz w:val="20"/>
          <w:lang w:val="en-US"/>
        </w:rPr>
      </w:pPr>
      <w:r w:rsidRPr="001348A1">
        <w:rPr>
          <w:rFonts w:eastAsia="游明朝"/>
          <w:sz w:val="20"/>
          <w:lang w:val="x-none" w:eastAsia="en-US"/>
        </w:rPr>
        <w:t>-</w:t>
      </w:r>
      <w:r w:rsidRPr="001348A1">
        <w:rPr>
          <w:rFonts w:eastAsia="游明朝"/>
          <w:sz w:val="20"/>
          <w:lang w:val="x-none" w:eastAsia="en-US"/>
        </w:rPr>
        <w:tab/>
      </w:r>
      <w:r w:rsidRPr="001348A1">
        <w:rPr>
          <w:rFonts w:eastAsia="游明朝"/>
          <w:noProof/>
          <w:position w:val="-12"/>
          <w:sz w:val="20"/>
          <w:lang w:val="en-US"/>
        </w:rPr>
        <w:drawing>
          <wp:inline distT="0" distB="0" distL="0" distR="0" wp14:anchorId="00036798" wp14:editId="57046D08">
            <wp:extent cx="819150" cy="196215"/>
            <wp:effectExtent l="0" t="0" r="0" b="0"/>
            <wp:docPr id="1256" name="図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19150" cy="196215"/>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 xml:space="preserve">is a </w:t>
      </w:r>
      <w:r w:rsidRPr="001348A1">
        <w:rPr>
          <w:rFonts w:eastAsia="游明朝"/>
          <w:sz w:val="20"/>
          <w:lang w:val="en-US" w:eastAsia="en-US"/>
        </w:rPr>
        <w:t>TPC command</w:t>
      </w:r>
      <w:r w:rsidRPr="001348A1">
        <w:rPr>
          <w:rFonts w:eastAsia="游明朝"/>
          <w:sz w:val="20"/>
          <w:lang w:val="x-none" w:eastAsia="en-US"/>
        </w:rPr>
        <w:t xml:space="preserve"> value included in </w:t>
      </w:r>
      <w:r w:rsidRPr="001348A1">
        <w:rPr>
          <w:rFonts w:eastAsia="游明朝"/>
          <w:sz w:val="20"/>
          <w:lang w:val="en-US" w:eastAsia="en-US"/>
        </w:rPr>
        <w:t xml:space="preserve">a </w:t>
      </w:r>
      <w:r w:rsidRPr="001348A1">
        <w:rPr>
          <w:rFonts w:eastAsia="游明朝"/>
          <w:sz w:val="20"/>
          <w:lang w:val="x-none" w:eastAsia="en-US"/>
        </w:rPr>
        <w:t xml:space="preserve">DCI format </w:t>
      </w:r>
      <w:r w:rsidRPr="001348A1">
        <w:rPr>
          <w:rFonts w:eastAsia="游明朝"/>
          <w:iCs/>
          <w:sz w:val="20"/>
          <w:lang w:val="en-US" w:eastAsia="en-US"/>
        </w:rPr>
        <w:t xml:space="preserve">that schedules the PUSCH transmission </w:t>
      </w:r>
      <w:r w:rsidRPr="001348A1">
        <w:rPr>
          <w:rFonts w:eastAsia="游明朝"/>
          <w:sz w:val="20"/>
          <w:lang w:val="en-US" w:eastAsia="en-US"/>
        </w:rPr>
        <w:t>occasion</w:t>
      </w:r>
      <w:r w:rsidRPr="001348A1">
        <w:rPr>
          <w:rFonts w:eastAsia="游明朝"/>
          <w:sz w:val="20"/>
          <w:lang w:val="x-none" w:eastAsia="en-US"/>
        </w:rPr>
        <w:t xml:space="preserve"> </w:t>
      </w:r>
      <w:r w:rsidRPr="001348A1">
        <w:rPr>
          <w:rFonts w:eastAsia="游明朝"/>
          <w:noProof/>
          <w:position w:val="-6"/>
          <w:sz w:val="20"/>
          <w:lang w:val="en-US"/>
        </w:rPr>
        <w:drawing>
          <wp:inline distT="0" distB="0" distL="0" distR="0" wp14:anchorId="1DA9EBB1" wp14:editId="13B66B15">
            <wp:extent cx="95250" cy="185420"/>
            <wp:effectExtent l="0" t="0" r="0" b="5080"/>
            <wp:docPr id="1255" name="図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iCs/>
          <w:sz w:val="20"/>
          <w:lang w:val="en-US" w:eastAsia="en-US"/>
        </w:rPr>
        <w:t>on</w:t>
      </w:r>
      <w:r w:rsidRPr="001348A1">
        <w:rPr>
          <w:rFonts w:eastAsia="游明朝"/>
          <w:sz w:val="20"/>
          <w:lang w:val="x-none" w:eastAsia="en-US"/>
        </w:rPr>
        <w:t xml:space="preserve"> </w:t>
      </w:r>
      <w:r w:rsidRPr="001348A1">
        <w:rPr>
          <w:rFonts w:eastAsia="游明朝"/>
          <w:sz w:val="20"/>
          <w:lang w:val="en-US" w:eastAsia="en-US"/>
        </w:rPr>
        <w:t>active</w:t>
      </w:r>
      <w:r w:rsidRPr="001348A1">
        <w:rPr>
          <w:rFonts w:eastAsia="游明朝"/>
          <w:sz w:val="20"/>
          <w:lang w:val="x-none" w:eastAsia="en-US"/>
        </w:rPr>
        <w:t xml:space="preser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1AC3A4FE" wp14:editId="7D0C7C81">
            <wp:extent cx="95250" cy="185420"/>
            <wp:effectExtent l="0" t="0" r="0" b="5080"/>
            <wp:docPr id="1254" name="図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5E9D74B5" wp14:editId="5B8909C9">
            <wp:extent cx="185420" cy="185420"/>
            <wp:effectExtent l="0" t="0" r="0" b="5080"/>
            <wp:docPr id="1253" name="図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59933070" wp14:editId="70F63ACC">
            <wp:extent cx="123190" cy="162560"/>
            <wp:effectExtent l="0" t="0" r="0" b="0"/>
            <wp:docPr id="1252" name="図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or</w:t>
      </w:r>
      <w:r w:rsidRPr="001348A1">
        <w:rPr>
          <w:rFonts w:eastAsia="游明朝"/>
          <w:sz w:val="20"/>
          <w:lang w:val="en-US" w:eastAsia="en-US"/>
        </w:rPr>
        <w:t xml:space="preserve"> </w:t>
      </w:r>
      <w:r w:rsidRPr="001348A1">
        <w:rPr>
          <w:rFonts w:eastAsia="游明朝"/>
          <w:sz w:val="20"/>
          <w:lang w:val="x-none" w:eastAsia="en-US"/>
        </w:rPr>
        <w:t xml:space="preserve">jointly coded with other TPC commands in </w:t>
      </w:r>
      <w:r w:rsidRPr="001348A1">
        <w:rPr>
          <w:rFonts w:eastAsia="游明朝"/>
          <w:sz w:val="20"/>
          <w:lang w:val="en-US" w:eastAsia="en-US"/>
        </w:rPr>
        <w:t xml:space="preserve">a </w:t>
      </w:r>
      <w:r w:rsidRPr="001348A1">
        <w:rPr>
          <w:rFonts w:eastAsia="游明朝"/>
          <w:sz w:val="20"/>
          <w:lang w:val="x-none" w:eastAsia="en-US"/>
        </w:rPr>
        <w:t xml:space="preserve">DCI format </w:t>
      </w:r>
      <w:r w:rsidRPr="001348A1">
        <w:rPr>
          <w:rFonts w:eastAsia="游明朝"/>
          <w:sz w:val="20"/>
          <w:lang w:val="en-US" w:eastAsia="en-US"/>
        </w:rPr>
        <w:t>2_2</w:t>
      </w:r>
      <w:r w:rsidRPr="001348A1">
        <w:rPr>
          <w:rFonts w:eastAsia="游明朝" w:hint="eastAsia"/>
          <w:sz w:val="20"/>
          <w:lang w:val="x-none" w:eastAsia="en-US"/>
        </w:rPr>
        <w:t xml:space="preserve"> </w:t>
      </w:r>
      <w:r w:rsidRPr="001348A1">
        <w:rPr>
          <w:rFonts w:eastAsia="游明朝"/>
          <w:sz w:val="20"/>
          <w:lang w:val="en-US" w:eastAsia="en-US"/>
        </w:rPr>
        <w:t>with</w:t>
      </w:r>
      <w:r w:rsidRPr="001348A1">
        <w:rPr>
          <w:rFonts w:eastAsia="游明朝" w:hint="eastAsia"/>
          <w:sz w:val="20"/>
          <w:lang w:val="x-none" w:eastAsia="en-US"/>
        </w:rPr>
        <w:t xml:space="preserve"> CRC scrambled </w:t>
      </w:r>
      <w:r w:rsidRPr="001348A1">
        <w:rPr>
          <w:rFonts w:eastAsia="游明朝"/>
          <w:sz w:val="20"/>
          <w:lang w:val="en-US" w:eastAsia="en-US"/>
        </w:rPr>
        <w:t>by</w:t>
      </w:r>
      <w:r w:rsidRPr="001348A1">
        <w:rPr>
          <w:rFonts w:eastAsia="游明朝" w:hint="eastAsia"/>
          <w:sz w:val="20"/>
          <w:lang w:val="x-none" w:eastAsia="en-US"/>
        </w:rPr>
        <w:t xml:space="preserve"> TPC-PUSCH-RNTI</w:t>
      </w:r>
      <w:r w:rsidRPr="001348A1">
        <w:rPr>
          <w:rFonts w:eastAsia="游明朝"/>
          <w:sz w:val="20"/>
          <w:lang w:val="en-US" w:eastAsia="en-US"/>
        </w:rPr>
        <w:t>, as described in Clause 11.3</w:t>
      </w:r>
      <w:ins w:id="12" w:author="作成者">
        <w:r w:rsidR="00C772E8">
          <w:rPr>
            <w:rFonts w:eastAsia="游明朝" w:hint="eastAsia"/>
            <w:sz w:val="20"/>
            <w:lang w:val="en-US"/>
          </w:rPr>
          <w:t xml:space="preserve"> </w:t>
        </w:r>
        <w:r w:rsidR="00C772E8">
          <w:rPr>
            <w:rFonts w:eastAsia="游明朝"/>
            <w:sz w:val="20"/>
            <w:lang w:val="en-US"/>
          </w:rPr>
          <w:t xml:space="preserve">or included in a </w:t>
        </w:r>
        <w:r w:rsidR="00FC567B">
          <w:rPr>
            <w:rFonts w:eastAsia="游明朝"/>
            <w:sz w:val="20"/>
            <w:lang w:val="en-US"/>
          </w:rPr>
          <w:t>CG-DFI</w:t>
        </w:r>
        <w:r w:rsidR="00C772E8">
          <w:rPr>
            <w:rFonts w:eastAsia="游明朝"/>
            <w:sz w:val="20"/>
            <w:lang w:val="en-US"/>
          </w:rPr>
          <w:t xml:space="preserve"> that initiates</w:t>
        </w:r>
        <w:r w:rsidR="00C772E8" w:rsidRPr="00C772E8">
          <w:rPr>
            <w:rFonts w:eastAsia="游明朝"/>
            <w:sz w:val="20"/>
            <w:lang w:val="en-US"/>
          </w:rPr>
          <w:t xml:space="preserve"> </w:t>
        </w:r>
        <w:r w:rsidR="00C772E8">
          <w:rPr>
            <w:rFonts w:eastAsia="游明朝"/>
            <w:sz w:val="20"/>
            <w:lang w:val="en-US"/>
          </w:rPr>
          <w:t xml:space="preserve">the PUSCH retransmission occasion </w:t>
        </w:r>
        <w:r w:rsidR="00C772E8" w:rsidRPr="001348A1">
          <w:rPr>
            <w:rFonts w:eastAsia="游明朝"/>
            <w:noProof/>
            <w:position w:val="-6"/>
            <w:sz w:val="20"/>
            <w:lang w:val="en-US"/>
          </w:rPr>
          <w:drawing>
            <wp:inline distT="0" distB="0" distL="0" distR="0" wp14:anchorId="6B92513A" wp14:editId="6743035F">
              <wp:extent cx="95250" cy="185420"/>
              <wp:effectExtent l="0" t="0" r="0" b="5080"/>
              <wp:docPr id="1384" name="図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00C772E8" w:rsidRPr="001348A1">
          <w:rPr>
            <w:rFonts w:eastAsia="游明朝"/>
            <w:sz w:val="20"/>
            <w:lang w:val="en-US" w:eastAsia="en-US"/>
          </w:rPr>
          <w:t xml:space="preserve"> </w:t>
        </w:r>
        <w:r w:rsidR="00C772E8" w:rsidRPr="001348A1">
          <w:rPr>
            <w:rFonts w:eastAsia="游明朝"/>
            <w:iCs/>
            <w:sz w:val="20"/>
            <w:lang w:val="en-US" w:eastAsia="en-US"/>
          </w:rPr>
          <w:t>on</w:t>
        </w:r>
        <w:r w:rsidR="00C772E8" w:rsidRPr="001348A1">
          <w:rPr>
            <w:rFonts w:eastAsia="游明朝"/>
            <w:sz w:val="20"/>
            <w:lang w:val="x-none" w:eastAsia="en-US"/>
          </w:rPr>
          <w:t xml:space="preserve"> </w:t>
        </w:r>
        <w:r w:rsidR="00C772E8" w:rsidRPr="001348A1">
          <w:rPr>
            <w:rFonts w:eastAsia="游明朝"/>
            <w:sz w:val="20"/>
            <w:lang w:val="en-US" w:eastAsia="en-US"/>
          </w:rPr>
          <w:t>active</w:t>
        </w:r>
        <w:r w:rsidR="00C772E8" w:rsidRPr="001348A1">
          <w:rPr>
            <w:rFonts w:eastAsia="游明朝"/>
            <w:sz w:val="20"/>
            <w:lang w:val="x-none" w:eastAsia="en-US"/>
          </w:rPr>
          <w:t xml:space="preserve"> </w:t>
        </w:r>
        <w:r w:rsidR="00C772E8" w:rsidRPr="001348A1">
          <w:rPr>
            <w:rFonts w:eastAsia="游明朝"/>
            <w:sz w:val="20"/>
            <w:lang w:val="en-US" w:eastAsia="en-US"/>
          </w:rPr>
          <w:t xml:space="preserve">UL BWP </w:t>
        </w:r>
        <w:r w:rsidR="00C772E8" w:rsidRPr="001348A1">
          <w:rPr>
            <w:rFonts w:eastAsia="游明朝"/>
            <w:iCs/>
            <w:noProof/>
            <w:position w:val="-6"/>
            <w:sz w:val="20"/>
            <w:lang w:val="en-US"/>
          </w:rPr>
          <w:drawing>
            <wp:inline distT="0" distB="0" distL="0" distR="0" wp14:anchorId="10E54388" wp14:editId="465C8116">
              <wp:extent cx="95250" cy="185420"/>
              <wp:effectExtent l="0" t="0" r="0" b="5080"/>
              <wp:docPr id="1385" name="図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00C772E8" w:rsidRPr="001348A1">
          <w:rPr>
            <w:rFonts w:eastAsia="游明朝"/>
            <w:iCs/>
            <w:sz w:val="20"/>
            <w:lang w:val="en-US" w:eastAsia="en-US"/>
          </w:rPr>
          <w:t xml:space="preserve"> </w:t>
        </w:r>
        <w:r w:rsidR="00C772E8" w:rsidRPr="001348A1">
          <w:rPr>
            <w:rFonts w:eastAsia="游明朝"/>
            <w:sz w:val="20"/>
            <w:lang w:val="en-US" w:eastAsia="en-US"/>
          </w:rPr>
          <w:t xml:space="preserve">of carrier </w:t>
        </w:r>
        <w:r w:rsidR="00C772E8" w:rsidRPr="001348A1">
          <w:rPr>
            <w:rFonts w:eastAsia="游明朝"/>
            <w:iCs/>
            <w:noProof/>
            <w:position w:val="-10"/>
            <w:sz w:val="20"/>
            <w:lang w:val="en-US"/>
          </w:rPr>
          <w:drawing>
            <wp:inline distT="0" distB="0" distL="0" distR="0" wp14:anchorId="65D10A2C" wp14:editId="1F802A61">
              <wp:extent cx="185420" cy="185420"/>
              <wp:effectExtent l="0" t="0" r="0" b="5080"/>
              <wp:docPr id="1386" name="図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00C772E8" w:rsidRPr="001348A1">
          <w:rPr>
            <w:rFonts w:eastAsia="游明朝"/>
            <w:iCs/>
            <w:sz w:val="20"/>
            <w:lang w:val="en-US" w:eastAsia="en-US"/>
          </w:rPr>
          <w:t xml:space="preserve"> of</w:t>
        </w:r>
        <w:r w:rsidR="00C772E8" w:rsidRPr="001348A1">
          <w:rPr>
            <w:rFonts w:eastAsia="游明朝"/>
            <w:sz w:val="20"/>
            <w:lang w:val="x-none" w:eastAsia="en-US"/>
          </w:rPr>
          <w:t xml:space="preserve"> serving cell </w:t>
        </w:r>
        <w:r w:rsidR="00C772E8" w:rsidRPr="001348A1">
          <w:rPr>
            <w:rFonts w:eastAsia="游明朝"/>
            <w:iCs/>
            <w:noProof/>
            <w:position w:val="-6"/>
            <w:sz w:val="20"/>
            <w:lang w:val="en-US"/>
          </w:rPr>
          <w:drawing>
            <wp:inline distT="0" distB="0" distL="0" distR="0" wp14:anchorId="12E69066" wp14:editId="323E65A2">
              <wp:extent cx="123190" cy="162560"/>
              <wp:effectExtent l="0" t="0" r="0" b="0"/>
              <wp:docPr id="1387" name="図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ins>
    </w:p>
    <w:p w14:paraId="2977DD96" w14:textId="7618EC0B"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t>-</w:t>
      </w:r>
      <w:r w:rsidRPr="001348A1">
        <w:rPr>
          <w:rFonts w:eastAsia="游明朝"/>
          <w:sz w:val="20"/>
          <w:lang w:eastAsia="en-US"/>
        </w:rPr>
        <w:tab/>
      </w:r>
      <w:r w:rsidRPr="001348A1">
        <w:rPr>
          <w:rFonts w:eastAsia="游明朝"/>
          <w:noProof/>
          <w:position w:val="-10"/>
          <w:sz w:val="20"/>
          <w:lang w:val="en-US"/>
        </w:rPr>
        <w:drawing>
          <wp:inline distT="0" distB="0" distL="0" distR="0" wp14:anchorId="7EB61166" wp14:editId="39E089F2">
            <wp:extent cx="459740" cy="185420"/>
            <wp:effectExtent l="0" t="0" r="0" b="5080"/>
            <wp:docPr id="1251" name="図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740" cy="185420"/>
                    </a:xfrm>
                    <a:prstGeom prst="rect">
                      <a:avLst/>
                    </a:prstGeom>
                    <a:noFill/>
                    <a:ln>
                      <a:noFill/>
                    </a:ln>
                  </pic:spPr>
                </pic:pic>
              </a:graphicData>
            </a:graphic>
          </wp:inline>
        </w:drawing>
      </w:r>
      <w:r w:rsidRPr="001348A1">
        <w:rPr>
          <w:rFonts w:eastAsia="游明朝"/>
          <w:sz w:val="20"/>
          <w:lang w:val="en-US" w:eastAsia="en-US"/>
        </w:rPr>
        <w:t xml:space="preserve"> if the UE is configured with </w:t>
      </w:r>
      <w:r w:rsidRPr="001348A1">
        <w:rPr>
          <w:rFonts w:eastAsia="游明朝"/>
          <w:i/>
          <w:sz w:val="20"/>
          <w:lang w:eastAsia="en-US"/>
        </w:rPr>
        <w:t>twoPUSCH-PC-AdjustmentStates</w:t>
      </w:r>
      <w:r w:rsidRPr="001348A1">
        <w:rPr>
          <w:rFonts w:eastAsia="游明朝"/>
          <w:sz w:val="20"/>
          <w:lang w:val="en-US" w:eastAsia="en-US"/>
        </w:rPr>
        <w:t xml:space="preserve"> and </w:t>
      </w:r>
      <w:r w:rsidRPr="001348A1">
        <w:rPr>
          <w:rFonts w:eastAsia="游明朝"/>
          <w:noProof/>
          <w:position w:val="-6"/>
          <w:sz w:val="20"/>
          <w:lang w:val="en-US"/>
        </w:rPr>
        <w:drawing>
          <wp:inline distT="0" distB="0" distL="0" distR="0" wp14:anchorId="24DBD4F0" wp14:editId="2084C5F8">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1348A1">
        <w:rPr>
          <w:rFonts w:eastAsia="游明朝"/>
          <w:sz w:val="20"/>
          <w:lang w:eastAsia="en-US"/>
        </w:rPr>
        <w:t xml:space="preserve"> if the UE is not </w:t>
      </w:r>
      <w:r w:rsidRPr="001348A1">
        <w:rPr>
          <w:rFonts w:eastAsia="游明朝"/>
          <w:sz w:val="20"/>
          <w:lang w:val="en-US" w:eastAsia="en-US"/>
        </w:rPr>
        <w:t xml:space="preserve">configured with </w:t>
      </w:r>
      <w:r w:rsidRPr="001348A1">
        <w:rPr>
          <w:rFonts w:eastAsia="游明朝"/>
          <w:i/>
          <w:sz w:val="20"/>
          <w:lang w:eastAsia="en-US"/>
        </w:rPr>
        <w:t xml:space="preserve">twoPUSCH-PC-AdjustmentStates </w:t>
      </w:r>
      <w:r w:rsidRPr="001348A1">
        <w:rPr>
          <w:rFonts w:eastAsia="游明朝"/>
          <w:sz w:val="20"/>
          <w:lang w:eastAsia="en-US"/>
        </w:rPr>
        <w:t>or if the PUSCH transmission is scheduled by a RAR UL grant as described in Clause 8.3</w:t>
      </w:r>
    </w:p>
    <w:p w14:paraId="767C9B9B" w14:textId="2A6FC68F" w:rsidR="001348A1" w:rsidRPr="001348A1" w:rsidRDefault="001348A1" w:rsidP="001348A1">
      <w:pPr>
        <w:spacing w:after="180"/>
        <w:ind w:left="1418"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For a </w:t>
      </w:r>
      <w:r w:rsidRPr="001348A1">
        <w:rPr>
          <w:rFonts w:eastAsia="Malgun Gothic" w:hint="eastAsia"/>
          <w:sz w:val="20"/>
          <w:lang w:eastAsia="en-US"/>
        </w:rPr>
        <w:t xml:space="preserve">PUSCH </w:t>
      </w:r>
      <w:r w:rsidRPr="001348A1">
        <w:rPr>
          <w:rFonts w:eastAsia="Malgun Gothic"/>
          <w:sz w:val="20"/>
          <w:lang w:val="en-US" w:eastAsia="en-US"/>
        </w:rPr>
        <w:t>(re)</w:t>
      </w:r>
      <w:r w:rsidRPr="001348A1">
        <w:rPr>
          <w:rFonts w:eastAsia="Malgun Gothic" w:hint="eastAsia"/>
          <w:sz w:val="20"/>
          <w:lang w:eastAsia="en-US"/>
        </w:rPr>
        <w:t xml:space="preserve">transmission </w:t>
      </w:r>
      <w:r w:rsidRPr="001348A1">
        <w:rPr>
          <w:rFonts w:eastAsia="Malgun Gothic"/>
          <w:sz w:val="20"/>
          <w:lang w:val="en-US" w:eastAsia="en-US"/>
        </w:rPr>
        <w:t xml:space="preserve">configured by </w:t>
      </w:r>
      <w:r w:rsidRPr="001348A1">
        <w:rPr>
          <w:rFonts w:eastAsia="游明朝"/>
          <w:i/>
          <w:sz w:val="20"/>
          <w:lang w:eastAsia="en-US"/>
        </w:rPr>
        <w:t>ConfiguredGrantConfig</w:t>
      </w:r>
      <w:r w:rsidRPr="001348A1">
        <w:rPr>
          <w:rFonts w:eastAsia="Malgun Gothic"/>
          <w:sz w:val="20"/>
          <w:lang w:val="en-US" w:eastAsia="en-US"/>
        </w:rPr>
        <w:t xml:space="preserve">, the value of </w:t>
      </w:r>
      <w:r w:rsidRPr="001348A1">
        <w:rPr>
          <w:rFonts w:eastAsia="游明朝"/>
          <w:noProof/>
          <w:position w:val="-10"/>
          <w:sz w:val="20"/>
          <w:lang w:val="en-US"/>
        </w:rPr>
        <w:drawing>
          <wp:inline distT="0" distB="0" distL="0" distR="0" wp14:anchorId="29C678A8" wp14:editId="6ACF36A2">
            <wp:extent cx="459740" cy="185420"/>
            <wp:effectExtent l="0" t="0" r="0" b="5080"/>
            <wp:docPr id="1250" name="図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9740" cy="185420"/>
                    </a:xfrm>
                    <a:prstGeom prst="rect">
                      <a:avLst/>
                    </a:prstGeom>
                    <a:noFill/>
                    <a:ln>
                      <a:noFill/>
                    </a:ln>
                  </pic:spPr>
                </pic:pic>
              </a:graphicData>
            </a:graphic>
          </wp:inline>
        </w:drawing>
      </w:r>
      <w:r w:rsidRPr="001348A1">
        <w:rPr>
          <w:rFonts w:eastAsia="游明朝"/>
          <w:sz w:val="20"/>
          <w:lang w:val="en-US" w:eastAsia="en-US"/>
        </w:rPr>
        <w:t xml:space="preserve"> is provided to the UE by </w:t>
      </w:r>
      <w:r w:rsidRPr="001348A1">
        <w:rPr>
          <w:rFonts w:eastAsia="游明朝"/>
          <w:i/>
          <w:sz w:val="20"/>
          <w:lang w:eastAsia="en-US"/>
        </w:rPr>
        <w:t>powerControlLoopToUse</w:t>
      </w:r>
    </w:p>
    <w:p w14:paraId="256A7A87" w14:textId="6EF502DD" w:rsidR="001348A1" w:rsidRPr="001348A1" w:rsidRDefault="001348A1" w:rsidP="001348A1">
      <w:pPr>
        <w:spacing w:after="180"/>
        <w:ind w:left="1418" w:hanging="284"/>
        <w:rPr>
          <w:rFonts w:eastAsia="游明朝"/>
          <w:sz w:val="20"/>
          <w:lang w:val="en-US" w:eastAsia="en-US"/>
        </w:rPr>
      </w:pPr>
      <w:r w:rsidRPr="001348A1">
        <w:rPr>
          <w:rFonts w:eastAsia="SimSun"/>
          <w:sz w:val="20"/>
          <w:lang w:val="en-US" w:eastAsia="zh-CN"/>
        </w:rPr>
        <w:t>-</w:t>
      </w:r>
      <w:r w:rsidRPr="001348A1">
        <w:rPr>
          <w:rFonts w:eastAsia="SimSun"/>
          <w:sz w:val="20"/>
          <w:lang w:val="en-US" w:eastAsia="zh-CN"/>
        </w:rPr>
        <w:tab/>
        <w:t xml:space="preserve">If the UE is provided </w:t>
      </w:r>
      <w:r w:rsidRPr="001348A1">
        <w:rPr>
          <w:rFonts w:eastAsia="游明朝"/>
          <w:i/>
          <w:sz w:val="20"/>
          <w:lang w:eastAsia="en-US"/>
        </w:rPr>
        <w:t>SRI-PUSCH-PowerControl</w:t>
      </w:r>
      <w:r w:rsidRPr="001348A1">
        <w:rPr>
          <w:rFonts w:eastAsia="游明朝"/>
          <w:sz w:val="20"/>
          <w:lang w:val="en-US" w:eastAsia="en-US"/>
        </w:rPr>
        <w:t xml:space="preserve">, the UE obtains a mapping between a set of values for the SRI field in a DCI format scheduling the PUSCH transmission and the </w:t>
      </w:r>
      <w:r w:rsidRPr="001348A1">
        <w:rPr>
          <w:rFonts w:eastAsia="游明朝"/>
          <w:iCs/>
          <w:noProof/>
          <w:position w:val="-6"/>
          <w:sz w:val="20"/>
          <w:lang w:val="en-US"/>
        </w:rPr>
        <w:drawing>
          <wp:inline distT="0" distB="0" distL="0" distR="0" wp14:anchorId="3E0F8F96" wp14:editId="43B76D9D">
            <wp:extent cx="95250" cy="185420"/>
            <wp:effectExtent l="0" t="0" r="0" b="5080"/>
            <wp:docPr id="1249" name="図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value(s) provided by </w:t>
      </w:r>
      <w:r w:rsidRPr="001348A1">
        <w:rPr>
          <w:rFonts w:eastAsia="游明朝"/>
          <w:i/>
          <w:sz w:val="20"/>
          <w:lang w:eastAsia="en-US"/>
        </w:rPr>
        <w:t>sri-PUSCH-ClosedLoopIndex</w:t>
      </w:r>
      <w:r w:rsidRPr="001348A1">
        <w:rPr>
          <w:rFonts w:eastAsia="游明朝"/>
          <w:sz w:val="20"/>
          <w:lang w:val="en-US" w:eastAsia="en-US"/>
        </w:rPr>
        <w:t xml:space="preserve"> and determines the </w:t>
      </w:r>
      <w:r w:rsidRPr="001348A1">
        <w:rPr>
          <w:rFonts w:eastAsia="游明朝"/>
          <w:iCs/>
          <w:noProof/>
          <w:position w:val="-6"/>
          <w:sz w:val="20"/>
          <w:lang w:val="en-US"/>
        </w:rPr>
        <w:drawing>
          <wp:inline distT="0" distB="0" distL="0" distR="0" wp14:anchorId="76043D10" wp14:editId="49A73497">
            <wp:extent cx="95250" cy="185420"/>
            <wp:effectExtent l="0" t="0" r="0" b="5080"/>
            <wp:docPr id="1248" name="図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en-US" w:eastAsia="en-US"/>
        </w:rPr>
        <w:t xml:space="preserve"> value that is mapped to the SRI field value</w:t>
      </w:r>
    </w:p>
    <w:p w14:paraId="00EB5235" w14:textId="6910B8C0" w:rsidR="001348A1" w:rsidRPr="001348A1" w:rsidRDefault="001348A1" w:rsidP="001348A1">
      <w:pPr>
        <w:spacing w:after="180"/>
        <w:ind w:left="1418" w:hanging="284"/>
        <w:rPr>
          <w:rFonts w:eastAsia="游明朝"/>
          <w:sz w:val="20"/>
          <w:lang w:eastAsia="en-US"/>
        </w:rPr>
      </w:pPr>
      <w:r w:rsidRPr="001348A1">
        <w:rPr>
          <w:rFonts w:eastAsia="游明朝"/>
          <w:sz w:val="20"/>
          <w:lang w:val="en-US" w:eastAsia="en-US"/>
        </w:rPr>
        <w:t>-</w:t>
      </w:r>
      <w:r w:rsidRPr="001348A1">
        <w:rPr>
          <w:rFonts w:eastAsia="游明朝"/>
          <w:sz w:val="20"/>
          <w:lang w:val="en-US" w:eastAsia="en-US"/>
        </w:rPr>
        <w:tab/>
        <w:t xml:space="preserve">If the PUSCH transmission is scheduled by a DCI format that does not include an SRI field, or if an </w:t>
      </w:r>
      <w:r w:rsidRPr="001348A1">
        <w:rPr>
          <w:rFonts w:eastAsia="游明朝"/>
          <w:i/>
          <w:sz w:val="20"/>
          <w:lang w:eastAsia="en-US"/>
        </w:rPr>
        <w:t>SRI-PUSCH-PowerControl</w:t>
      </w:r>
      <w:r w:rsidRPr="001348A1">
        <w:rPr>
          <w:rFonts w:eastAsia="游明朝"/>
          <w:sz w:val="20"/>
          <w:lang w:val="en-US" w:eastAsia="en-US"/>
        </w:rPr>
        <w:t xml:space="preserve"> is not provided to the UE, </w:t>
      </w:r>
      <w:r w:rsidRPr="001348A1">
        <w:rPr>
          <w:rFonts w:eastAsia="游明朝"/>
          <w:noProof/>
          <w:position w:val="-6"/>
          <w:sz w:val="20"/>
          <w:lang w:val="en-US"/>
        </w:rPr>
        <w:drawing>
          <wp:inline distT="0" distB="0" distL="0" distR="0" wp14:anchorId="1BA78B45" wp14:editId="1C57A2E4">
            <wp:extent cx="280670" cy="162560"/>
            <wp:effectExtent l="0" t="0" r="5080" b="8890"/>
            <wp:docPr id="1247" name="図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670" cy="162560"/>
                    </a:xfrm>
                    <a:prstGeom prst="rect">
                      <a:avLst/>
                    </a:prstGeom>
                    <a:noFill/>
                    <a:ln>
                      <a:noFill/>
                    </a:ln>
                  </pic:spPr>
                </pic:pic>
              </a:graphicData>
            </a:graphic>
          </wp:inline>
        </w:drawing>
      </w:r>
    </w:p>
    <w:p w14:paraId="5EBD6177" w14:textId="6AB709F9" w:rsidR="001348A1" w:rsidRPr="001348A1" w:rsidRDefault="001348A1" w:rsidP="001348A1">
      <w:pPr>
        <w:spacing w:after="180"/>
        <w:ind w:left="1418" w:hanging="284"/>
        <w:rPr>
          <w:rFonts w:eastAsia="游明朝"/>
          <w:sz w:val="20"/>
          <w:lang w:eastAsia="en-US"/>
        </w:rPr>
      </w:pPr>
      <w:r w:rsidRPr="001348A1">
        <w:rPr>
          <w:rFonts w:eastAsia="游明朝"/>
          <w:sz w:val="20"/>
          <w:lang w:val="en-US" w:eastAsia="en-US"/>
        </w:rPr>
        <w:t>-</w:t>
      </w:r>
      <w:r w:rsidRPr="001348A1">
        <w:rPr>
          <w:rFonts w:eastAsia="游明朝"/>
          <w:sz w:val="20"/>
          <w:lang w:val="en-US" w:eastAsia="en-US"/>
        </w:rPr>
        <w:tab/>
      </w:r>
      <w:r w:rsidRPr="001348A1">
        <w:rPr>
          <w:rFonts w:eastAsia="DengXian"/>
          <w:sz w:val="20"/>
          <w:lang w:eastAsia="zh-CN"/>
        </w:rPr>
        <w:t>If</w:t>
      </w:r>
      <w:r w:rsidRPr="001348A1">
        <w:rPr>
          <w:rFonts w:eastAsia="DengXian"/>
          <w:sz w:val="20"/>
          <w:lang w:eastAsia="en-US"/>
        </w:rPr>
        <w:t xml:space="preserve"> the UE obtains one TPC command from a DCI format 2_2 with</w:t>
      </w:r>
      <w:r w:rsidRPr="001348A1">
        <w:rPr>
          <w:rFonts w:eastAsia="DengXian" w:hint="eastAsia"/>
          <w:sz w:val="20"/>
          <w:lang w:eastAsia="en-US"/>
        </w:rPr>
        <w:t xml:space="preserve"> </w:t>
      </w:r>
      <w:r w:rsidRPr="001348A1">
        <w:rPr>
          <w:rFonts w:eastAsia="DengXian"/>
          <w:sz w:val="20"/>
          <w:lang w:eastAsia="en-US"/>
        </w:rPr>
        <w:t xml:space="preserve">CRC </w:t>
      </w:r>
      <w:r w:rsidRPr="001348A1">
        <w:rPr>
          <w:rFonts w:eastAsia="DengXian" w:hint="eastAsia"/>
          <w:sz w:val="20"/>
          <w:lang w:eastAsia="en-US"/>
        </w:rPr>
        <w:t xml:space="preserve">scrambled </w:t>
      </w:r>
      <w:r w:rsidRPr="001348A1">
        <w:rPr>
          <w:rFonts w:eastAsia="DengXian"/>
          <w:sz w:val="20"/>
          <w:lang w:eastAsia="en-US"/>
        </w:rPr>
        <w:t>by</w:t>
      </w:r>
      <w:r w:rsidRPr="001348A1">
        <w:rPr>
          <w:rFonts w:eastAsia="DengXian" w:hint="eastAsia"/>
          <w:sz w:val="20"/>
          <w:lang w:eastAsia="en-US"/>
        </w:rPr>
        <w:t xml:space="preserve"> </w:t>
      </w:r>
      <w:r w:rsidRPr="001348A1">
        <w:rPr>
          <w:rFonts w:eastAsia="DengXian"/>
          <w:sz w:val="20"/>
          <w:lang w:eastAsia="en-US"/>
        </w:rPr>
        <w:t xml:space="preserve">a </w:t>
      </w:r>
      <w:r w:rsidRPr="001348A1">
        <w:rPr>
          <w:rFonts w:eastAsia="DengXian" w:hint="eastAsia"/>
          <w:sz w:val="20"/>
          <w:lang w:eastAsia="en-US"/>
        </w:rPr>
        <w:t>TPC-PUSCH-RNTI</w:t>
      </w:r>
      <w:r w:rsidRPr="001348A1">
        <w:rPr>
          <w:rFonts w:eastAsia="DengXian"/>
          <w:sz w:val="20"/>
          <w:lang w:eastAsia="en-US"/>
        </w:rPr>
        <w:t xml:space="preserve">, the </w:t>
      </w:r>
      <w:r w:rsidRPr="001348A1">
        <w:rPr>
          <w:rFonts w:eastAsia="游明朝"/>
          <w:noProof/>
          <w:position w:val="-6"/>
          <w:sz w:val="20"/>
          <w:lang w:val="en-US"/>
        </w:rPr>
        <w:drawing>
          <wp:inline distT="0" distB="0" distL="0" distR="0" wp14:anchorId="0596A4AC" wp14:editId="4BADEF02">
            <wp:extent cx="95250" cy="185420"/>
            <wp:effectExtent l="0" t="0" r="0" b="5080"/>
            <wp:docPr id="1246" name="図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DengXian"/>
          <w:sz w:val="20"/>
          <w:lang w:eastAsia="en-US"/>
        </w:rPr>
        <w:t xml:space="preserve"> value is provided by the closed loop indicator field in DCI format 2_2</w:t>
      </w:r>
    </w:p>
    <w:p w14:paraId="22510480" w14:textId="129A4C30" w:rsidR="001348A1" w:rsidRPr="001348A1" w:rsidRDefault="001348A1" w:rsidP="001348A1">
      <w:pPr>
        <w:spacing w:after="180"/>
        <w:ind w:left="851" w:hanging="284"/>
        <w:rPr>
          <w:rFonts w:eastAsia="游明朝"/>
          <w:sz w:val="20"/>
          <w:lang w:val="en-US" w:eastAsia="en-US"/>
        </w:rPr>
      </w:pPr>
      <w:r w:rsidRPr="001348A1">
        <w:rPr>
          <w:rFonts w:eastAsia="游明朝"/>
          <w:sz w:val="20"/>
          <w:lang w:val="x-none" w:eastAsia="en-US"/>
        </w:rPr>
        <w:t>-</w:t>
      </w:r>
      <w:r w:rsidRPr="001348A1">
        <w:rPr>
          <w:rFonts w:eastAsia="游明朝"/>
          <w:sz w:val="20"/>
          <w:lang w:val="x-none" w:eastAsia="en-US"/>
        </w:rPr>
        <w:tab/>
      </w:r>
      <w:r w:rsidRPr="001348A1">
        <w:rPr>
          <w:rFonts w:eastAsia="游明朝"/>
          <w:noProof/>
          <w:position w:val="-24"/>
          <w:sz w:val="20"/>
          <w:lang w:val="en-US"/>
        </w:rPr>
        <w:drawing>
          <wp:inline distT="0" distB="0" distL="0" distR="0" wp14:anchorId="7F37FC59" wp14:editId="4120639D">
            <wp:extent cx="2462530" cy="381635"/>
            <wp:effectExtent l="0" t="0" r="0" b="0"/>
            <wp:docPr id="1245" name="図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62530" cy="381635"/>
                    </a:xfrm>
                    <a:prstGeom prst="rect">
                      <a:avLst/>
                    </a:prstGeom>
                    <a:noFill/>
                    <a:ln>
                      <a:noFill/>
                    </a:ln>
                  </pic:spPr>
                </pic:pic>
              </a:graphicData>
            </a:graphic>
          </wp:inline>
        </w:drawing>
      </w:r>
      <w:r w:rsidRPr="001348A1">
        <w:rPr>
          <w:rFonts w:eastAsia="游明朝"/>
          <w:sz w:val="20"/>
          <w:lang w:val="x-none" w:eastAsia="en-US"/>
        </w:rPr>
        <w:t xml:space="preserve"> </w:t>
      </w:r>
      <w:r w:rsidRPr="001348A1">
        <w:rPr>
          <w:rFonts w:eastAsia="游明朝"/>
          <w:sz w:val="20"/>
          <w:lang w:val="en-US" w:eastAsia="en-US"/>
        </w:rPr>
        <w:t>is t</w:t>
      </w:r>
      <w:r w:rsidRPr="001348A1">
        <w:rPr>
          <w:rFonts w:eastAsia="游明朝"/>
          <w:sz w:val="20"/>
          <w:lang w:val="x-none" w:eastAsia="en-US"/>
        </w:rPr>
        <w:t xml:space="preserve">he PUSCH power control adjustment state </w:t>
      </w:r>
      <w:r w:rsidRPr="001348A1">
        <w:rPr>
          <w:rFonts w:eastAsia="游明朝"/>
          <w:noProof/>
          <w:position w:val="-6"/>
          <w:sz w:val="20"/>
          <w:lang w:val="en-US"/>
        </w:rPr>
        <w:drawing>
          <wp:inline distT="0" distB="0" distL="0" distR="0" wp14:anchorId="21D8E66F" wp14:editId="6B418E3D">
            <wp:extent cx="95250" cy="185420"/>
            <wp:effectExtent l="0" t="0" r="0" b="5080"/>
            <wp:docPr id="1244" name="図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sz w:val="20"/>
          <w:lang w:val="x-none" w:eastAsia="en-US"/>
        </w:rPr>
        <w:t xml:space="preserve">for </w:t>
      </w:r>
      <w:r w:rsidRPr="001348A1">
        <w:rPr>
          <w:rFonts w:eastAsia="游明朝"/>
          <w:sz w:val="20"/>
          <w:lang w:val="en-US" w:eastAsia="en-US"/>
        </w:rPr>
        <w:t xml:space="preserve">active UL BWP </w:t>
      </w:r>
      <w:r w:rsidRPr="001348A1">
        <w:rPr>
          <w:rFonts w:eastAsia="游明朝"/>
          <w:iCs/>
          <w:noProof/>
          <w:position w:val="-6"/>
          <w:sz w:val="20"/>
          <w:lang w:val="en-US"/>
        </w:rPr>
        <w:drawing>
          <wp:inline distT="0" distB="0" distL="0" distR="0" wp14:anchorId="190CECCB" wp14:editId="63AD9E98">
            <wp:extent cx="95250" cy="185420"/>
            <wp:effectExtent l="0" t="0" r="0" b="5080"/>
            <wp:docPr id="1243" name="図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1FE4F1A1" wp14:editId="4C5A3485">
            <wp:extent cx="185420" cy="185420"/>
            <wp:effectExtent l="0" t="0" r="0" b="5080"/>
            <wp:docPr id="1242" name="図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2D1664B6" wp14:editId="5D3DBD55">
            <wp:extent cx="123190" cy="162560"/>
            <wp:effectExtent l="0" t="0" r="0" b="0"/>
            <wp:docPr id="1241" name="図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and PUSCH transmission occasion </w:t>
      </w:r>
      <w:r w:rsidRPr="001348A1">
        <w:rPr>
          <w:rFonts w:eastAsia="游明朝"/>
          <w:noProof/>
          <w:position w:val="-6"/>
          <w:sz w:val="20"/>
          <w:lang w:val="en-US"/>
        </w:rPr>
        <w:drawing>
          <wp:inline distT="0" distB="0" distL="0" distR="0" wp14:anchorId="4F226EEF" wp14:editId="40AD0E87">
            <wp:extent cx="95250" cy="185420"/>
            <wp:effectExtent l="0" t="0" r="0" b="5080"/>
            <wp:docPr id="1240" name="図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x-none" w:eastAsia="en-US"/>
        </w:rPr>
        <w:t xml:space="preserve"> if the</w:t>
      </w:r>
      <w:r w:rsidRPr="001348A1">
        <w:rPr>
          <w:rFonts w:eastAsia="游明朝"/>
          <w:sz w:val="20"/>
          <w:lang w:val="en-US" w:eastAsia="en-US"/>
        </w:rPr>
        <w:t xml:space="preserve"> UE is not provided</w:t>
      </w:r>
      <w:r w:rsidRPr="001348A1">
        <w:rPr>
          <w:rFonts w:eastAsia="游明朝"/>
          <w:sz w:val="20"/>
          <w:lang w:val="x-none" w:eastAsia="en-US"/>
        </w:rPr>
        <w:t xml:space="preserve"> </w:t>
      </w:r>
      <w:r w:rsidRPr="001348A1">
        <w:rPr>
          <w:rFonts w:eastAsia="游明朝"/>
          <w:i/>
          <w:sz w:val="20"/>
          <w:lang w:val="x-none" w:eastAsia="en-US"/>
        </w:rPr>
        <w:t>tpc-Accumulation</w:t>
      </w:r>
      <w:r w:rsidRPr="001348A1">
        <w:rPr>
          <w:rFonts w:eastAsia="游明朝"/>
          <w:sz w:val="20"/>
          <w:lang w:val="en-US" w:eastAsia="en-US"/>
        </w:rPr>
        <w:t>,</w:t>
      </w:r>
      <w:r w:rsidRPr="001348A1">
        <w:rPr>
          <w:rFonts w:eastAsia="游明朝" w:hint="eastAsia"/>
          <w:sz w:val="20"/>
          <w:lang w:val="x-none" w:eastAsia="en-US"/>
        </w:rPr>
        <w:t xml:space="preserve"> </w:t>
      </w:r>
      <w:r w:rsidRPr="001348A1">
        <w:rPr>
          <w:rFonts w:eastAsia="游明朝"/>
          <w:sz w:val="20"/>
          <w:lang w:val="en-US" w:eastAsia="en-US"/>
        </w:rPr>
        <w:t xml:space="preserve">where </w:t>
      </w:r>
    </w:p>
    <w:p w14:paraId="19266184" w14:textId="229D426B" w:rsidR="001348A1" w:rsidRPr="001348A1" w:rsidRDefault="001348A1" w:rsidP="001348A1">
      <w:pPr>
        <w:spacing w:after="180"/>
        <w:ind w:left="1135"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The </w:t>
      </w:r>
      <w:r w:rsidRPr="001348A1">
        <w:rPr>
          <w:rFonts w:eastAsia="游明朝"/>
          <w:noProof/>
          <w:position w:val="-12"/>
          <w:sz w:val="20"/>
          <w:lang w:val="en-US"/>
        </w:rPr>
        <w:drawing>
          <wp:inline distT="0" distB="0" distL="0" distR="0" wp14:anchorId="7706B856" wp14:editId="346F0846">
            <wp:extent cx="555625" cy="213360"/>
            <wp:effectExtent l="0" t="0" r="0" b="0"/>
            <wp:docPr id="1239" name="図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5625" cy="213360"/>
                    </a:xfrm>
                    <a:prstGeom prst="rect">
                      <a:avLst/>
                    </a:prstGeom>
                    <a:noFill/>
                    <a:ln>
                      <a:noFill/>
                    </a:ln>
                  </pic:spPr>
                </pic:pic>
              </a:graphicData>
            </a:graphic>
          </wp:inline>
        </w:drawing>
      </w:r>
      <w:r w:rsidRPr="001348A1">
        <w:rPr>
          <w:rFonts w:eastAsia="游明朝"/>
          <w:sz w:val="20"/>
          <w:lang w:eastAsia="en-US"/>
        </w:rPr>
        <w:t xml:space="preserve"> values are given in Table 7.1.1-1</w:t>
      </w:r>
    </w:p>
    <w:p w14:paraId="7077D593" w14:textId="57007EF9" w:rsidR="001348A1" w:rsidRPr="001348A1" w:rsidRDefault="001348A1" w:rsidP="001348A1">
      <w:pPr>
        <w:spacing w:after="180"/>
        <w:ind w:left="1135" w:hanging="284"/>
        <w:rPr>
          <w:rFonts w:eastAsia="游明朝"/>
          <w:sz w:val="20"/>
          <w:lang w:eastAsia="en-US"/>
        </w:rPr>
      </w:pPr>
      <w:r w:rsidRPr="001348A1">
        <w:rPr>
          <w:rFonts w:eastAsia="游明朝"/>
          <w:sz w:val="20"/>
          <w:lang w:val="en-US" w:eastAsia="en-US"/>
        </w:rPr>
        <w:t>-</w:t>
      </w:r>
      <w:r w:rsidRPr="001348A1">
        <w:rPr>
          <w:rFonts w:eastAsia="游明朝"/>
          <w:sz w:val="20"/>
          <w:lang w:val="en-US" w:eastAsia="en-US"/>
        </w:rPr>
        <w:tab/>
      </w:r>
      <w:r w:rsidRPr="001348A1">
        <w:rPr>
          <w:rFonts w:eastAsia="游明朝"/>
          <w:noProof/>
          <w:position w:val="-24"/>
          <w:sz w:val="20"/>
          <w:lang w:val="en-US"/>
        </w:rPr>
        <w:drawing>
          <wp:inline distT="0" distB="0" distL="0" distR="0" wp14:anchorId="57DAC290" wp14:editId="195E7022">
            <wp:extent cx="1099820" cy="358775"/>
            <wp:effectExtent l="0" t="0" r="0" b="3175"/>
            <wp:docPr id="1238" name="図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9820" cy="358775"/>
                    </a:xfrm>
                    <a:prstGeom prst="rect">
                      <a:avLst/>
                    </a:prstGeom>
                    <a:noFill/>
                    <a:ln>
                      <a:noFill/>
                    </a:ln>
                  </pic:spPr>
                </pic:pic>
              </a:graphicData>
            </a:graphic>
          </wp:inline>
        </w:drawing>
      </w:r>
      <w:r w:rsidRPr="001348A1">
        <w:rPr>
          <w:rFonts w:eastAsia="游明朝"/>
          <w:noProof/>
          <w:sz w:val="20"/>
          <w:lang w:eastAsia="en-US"/>
        </w:rPr>
        <w:t xml:space="preserve"> is a sum of TPC command values in a set </w:t>
      </w:r>
      <w:r w:rsidRPr="001348A1">
        <w:rPr>
          <w:rFonts w:eastAsia="游明朝"/>
          <w:noProof/>
          <w:position w:val="-10"/>
          <w:sz w:val="20"/>
          <w:lang w:val="en-US"/>
        </w:rPr>
        <w:drawing>
          <wp:inline distT="0" distB="0" distL="0" distR="0" wp14:anchorId="7E66E9F2" wp14:editId="13C78189">
            <wp:extent cx="185420" cy="185420"/>
            <wp:effectExtent l="0" t="0" r="5080" b="5080"/>
            <wp:docPr id="1237" name="図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sz w:val="20"/>
          <w:lang w:eastAsia="en-US"/>
        </w:rPr>
        <w:t xml:space="preserve"> </w:t>
      </w:r>
      <w:r w:rsidRPr="001348A1">
        <w:rPr>
          <w:rFonts w:eastAsia="游明朝"/>
          <w:noProof/>
          <w:sz w:val="20"/>
          <w:lang w:eastAsia="en-US"/>
        </w:rPr>
        <w:t xml:space="preserve">of TPC command values with cardinality </w:t>
      </w:r>
      <w:r w:rsidRPr="001348A1">
        <w:rPr>
          <w:rFonts w:eastAsia="游明朝"/>
          <w:noProof/>
          <w:position w:val="-10"/>
          <w:sz w:val="20"/>
          <w:lang w:val="en-US"/>
        </w:rPr>
        <w:drawing>
          <wp:inline distT="0" distB="0" distL="0" distR="0" wp14:anchorId="4D29EEBC" wp14:editId="02C8E552">
            <wp:extent cx="280670" cy="185420"/>
            <wp:effectExtent l="0" t="0" r="5080" b="5080"/>
            <wp:docPr id="1236" name="図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w:t>
      </w:r>
      <w:r w:rsidRPr="001348A1">
        <w:rPr>
          <w:rFonts w:eastAsia="游明朝"/>
          <w:noProof/>
          <w:sz w:val="20"/>
          <w:lang w:eastAsia="en-US"/>
        </w:rPr>
        <w:t xml:space="preserve">that the UE receives </w:t>
      </w:r>
      <w:r w:rsidRPr="001348A1">
        <w:rPr>
          <w:rFonts w:eastAsia="游明朝"/>
          <w:sz w:val="20"/>
          <w:lang w:eastAsia="en-US"/>
        </w:rPr>
        <w:t xml:space="preserve">between </w:t>
      </w:r>
      <w:r w:rsidRPr="001348A1">
        <w:rPr>
          <w:rFonts w:eastAsia="游明朝"/>
          <w:noProof/>
          <w:position w:val="-10"/>
          <w:sz w:val="20"/>
          <w:lang w:val="en-US"/>
        </w:rPr>
        <w:drawing>
          <wp:inline distT="0" distB="0" distL="0" distR="0" wp14:anchorId="5CB88C05" wp14:editId="0F9D4E8C">
            <wp:extent cx="914400" cy="185420"/>
            <wp:effectExtent l="0" t="0" r="0" b="5080"/>
            <wp:docPr id="1235" name="図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14400" cy="185420"/>
                    </a:xfrm>
                    <a:prstGeom prst="rect">
                      <a:avLst/>
                    </a:prstGeom>
                    <a:noFill/>
                    <a:ln>
                      <a:noFill/>
                    </a:ln>
                  </pic:spPr>
                </pic:pic>
              </a:graphicData>
            </a:graphic>
          </wp:inline>
        </w:drawing>
      </w:r>
      <w:r w:rsidRPr="001348A1">
        <w:rPr>
          <w:rFonts w:eastAsia="游明朝"/>
          <w:sz w:val="20"/>
          <w:lang w:eastAsia="en-US"/>
        </w:rPr>
        <w:t xml:space="preserve"> symbols before PUSCH transmission occasion </w:t>
      </w:r>
      <w:r w:rsidRPr="001348A1">
        <w:rPr>
          <w:rFonts w:eastAsia="游明朝"/>
          <w:noProof/>
          <w:position w:val="-10"/>
          <w:sz w:val="20"/>
          <w:lang w:val="en-US"/>
        </w:rPr>
        <w:drawing>
          <wp:inline distT="0" distB="0" distL="0" distR="0" wp14:anchorId="2EE080F9" wp14:editId="6370380F">
            <wp:extent cx="280670" cy="185420"/>
            <wp:effectExtent l="0" t="0" r="5080" b="5080"/>
            <wp:docPr id="1234" name="図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and </w:t>
      </w:r>
      <w:r w:rsidRPr="001348A1">
        <w:rPr>
          <w:rFonts w:eastAsia="游明朝"/>
          <w:noProof/>
          <w:position w:val="-10"/>
          <w:sz w:val="20"/>
          <w:lang w:val="en-US"/>
        </w:rPr>
        <w:drawing>
          <wp:inline distT="0" distB="0" distL="0" distR="0" wp14:anchorId="75C08C2C" wp14:editId="495E7608">
            <wp:extent cx="555625" cy="185420"/>
            <wp:effectExtent l="0" t="0" r="0" b="5080"/>
            <wp:docPr id="1233" name="図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5625" cy="185420"/>
                    </a:xfrm>
                    <a:prstGeom prst="rect">
                      <a:avLst/>
                    </a:prstGeom>
                    <a:noFill/>
                    <a:ln>
                      <a:noFill/>
                    </a:ln>
                  </pic:spPr>
                </pic:pic>
              </a:graphicData>
            </a:graphic>
          </wp:inline>
        </w:drawing>
      </w:r>
      <w:r w:rsidRPr="001348A1">
        <w:rPr>
          <w:rFonts w:eastAsia="游明朝"/>
          <w:sz w:val="20"/>
          <w:lang w:eastAsia="en-US"/>
        </w:rPr>
        <w:t xml:space="preserve"> symbols before PUSCH transmission occasion </w:t>
      </w:r>
      <w:r w:rsidRPr="001348A1">
        <w:rPr>
          <w:rFonts w:eastAsia="游明朝"/>
          <w:noProof/>
          <w:position w:val="-6"/>
          <w:sz w:val="20"/>
          <w:lang w:val="en-US"/>
        </w:rPr>
        <w:drawing>
          <wp:inline distT="0" distB="0" distL="0" distR="0" wp14:anchorId="76CE6B44" wp14:editId="123BD9F3">
            <wp:extent cx="95250" cy="185420"/>
            <wp:effectExtent l="0" t="0" r="0" b="5080"/>
            <wp:docPr id="1232" name="図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eastAsia="en-US"/>
        </w:rPr>
        <w:t xml:space="preserve"> on active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67F6167F" wp14:editId="5C7BF031">
            <wp:extent cx="95250" cy="185420"/>
            <wp:effectExtent l="0" t="0" r="0" b="5080"/>
            <wp:docPr id="1231" name="図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66C9FDA5" wp14:editId="03F88A42">
            <wp:extent cx="185420" cy="185420"/>
            <wp:effectExtent l="0" t="0" r="0" b="5080"/>
            <wp:docPr id="1230" name="図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eastAsia="en-US"/>
        </w:rPr>
        <w:t xml:space="preserve"> serving cell </w:t>
      </w:r>
      <w:r w:rsidRPr="001348A1">
        <w:rPr>
          <w:rFonts w:eastAsia="游明朝"/>
          <w:iCs/>
          <w:noProof/>
          <w:position w:val="-6"/>
          <w:sz w:val="20"/>
          <w:lang w:val="en-US"/>
        </w:rPr>
        <w:drawing>
          <wp:inline distT="0" distB="0" distL="0" distR="0" wp14:anchorId="6E149847" wp14:editId="304293BB">
            <wp:extent cx="123190" cy="162560"/>
            <wp:effectExtent l="0" t="0" r="0" b="0"/>
            <wp:docPr id="1229" name="図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for PUSCH power control adjustment state </w:t>
      </w:r>
      <w:r w:rsidRPr="001348A1">
        <w:rPr>
          <w:rFonts w:eastAsia="游明朝"/>
          <w:noProof/>
          <w:position w:val="-6"/>
          <w:sz w:val="20"/>
          <w:lang w:val="en-US"/>
        </w:rPr>
        <w:drawing>
          <wp:inline distT="0" distB="0" distL="0" distR="0" wp14:anchorId="2722C6DE" wp14:editId="41C927F8">
            <wp:extent cx="95250" cy="185420"/>
            <wp:effectExtent l="0" t="0" r="0" b="5080"/>
            <wp:docPr id="1228" name="図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eastAsia="en-US"/>
        </w:rPr>
        <w:t xml:space="preserve">, where </w:t>
      </w:r>
      <w:r w:rsidRPr="001348A1">
        <w:rPr>
          <w:rFonts w:eastAsia="游明朝"/>
          <w:noProof/>
          <w:position w:val="-10"/>
          <w:sz w:val="20"/>
          <w:lang w:val="en-US"/>
        </w:rPr>
        <w:drawing>
          <wp:inline distT="0" distB="0" distL="0" distR="0" wp14:anchorId="7C33FBDA" wp14:editId="0642B1AB">
            <wp:extent cx="280670" cy="185420"/>
            <wp:effectExtent l="0" t="0" r="5080" b="5080"/>
            <wp:docPr id="1227" name="図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is the smallest integer for which </w:t>
      </w:r>
      <w:r w:rsidRPr="001348A1">
        <w:rPr>
          <w:rFonts w:eastAsia="游明朝"/>
          <w:noProof/>
          <w:position w:val="-10"/>
          <w:sz w:val="20"/>
          <w:lang w:val="en-US"/>
        </w:rPr>
        <w:drawing>
          <wp:inline distT="0" distB="0" distL="0" distR="0" wp14:anchorId="7151C5CA" wp14:editId="327DB526">
            <wp:extent cx="728980" cy="185420"/>
            <wp:effectExtent l="0" t="0" r="0" b="5080"/>
            <wp:docPr id="1226" name="図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28980" cy="185420"/>
                    </a:xfrm>
                    <a:prstGeom prst="rect">
                      <a:avLst/>
                    </a:prstGeom>
                    <a:noFill/>
                    <a:ln>
                      <a:noFill/>
                    </a:ln>
                  </pic:spPr>
                </pic:pic>
              </a:graphicData>
            </a:graphic>
          </wp:inline>
        </w:drawing>
      </w:r>
      <w:r w:rsidRPr="001348A1">
        <w:rPr>
          <w:rFonts w:eastAsia="游明朝"/>
          <w:sz w:val="20"/>
          <w:lang w:eastAsia="en-US"/>
        </w:rPr>
        <w:t xml:space="preserve"> symbols before PUSCH transmission occasion </w:t>
      </w:r>
      <w:r w:rsidRPr="001348A1">
        <w:rPr>
          <w:rFonts w:eastAsia="游明朝"/>
          <w:noProof/>
          <w:position w:val="-10"/>
          <w:sz w:val="20"/>
          <w:lang w:val="en-US"/>
        </w:rPr>
        <w:drawing>
          <wp:inline distT="0" distB="0" distL="0" distR="0" wp14:anchorId="691DD04A" wp14:editId="63E1DC32">
            <wp:extent cx="280670" cy="185420"/>
            <wp:effectExtent l="0" t="0" r="5080" b="5080"/>
            <wp:docPr id="1225" name="図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is earlier than </w:t>
      </w:r>
      <w:r w:rsidRPr="001348A1">
        <w:rPr>
          <w:rFonts w:eastAsia="游明朝"/>
          <w:noProof/>
          <w:position w:val="-10"/>
          <w:sz w:val="20"/>
          <w:lang w:val="en-US"/>
        </w:rPr>
        <w:drawing>
          <wp:inline distT="0" distB="0" distL="0" distR="0" wp14:anchorId="37CC951A" wp14:editId="3EB414FE">
            <wp:extent cx="555625" cy="185420"/>
            <wp:effectExtent l="0" t="0" r="0" b="5080"/>
            <wp:docPr id="1224" name="図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5625" cy="185420"/>
                    </a:xfrm>
                    <a:prstGeom prst="rect">
                      <a:avLst/>
                    </a:prstGeom>
                    <a:noFill/>
                    <a:ln>
                      <a:noFill/>
                    </a:ln>
                  </pic:spPr>
                </pic:pic>
              </a:graphicData>
            </a:graphic>
          </wp:inline>
        </w:drawing>
      </w:r>
      <w:r w:rsidRPr="001348A1">
        <w:rPr>
          <w:rFonts w:eastAsia="游明朝"/>
          <w:sz w:val="20"/>
          <w:lang w:eastAsia="en-US"/>
        </w:rPr>
        <w:t xml:space="preserve"> symbols before PUSCH transmission occasion </w:t>
      </w:r>
      <w:r w:rsidRPr="001348A1">
        <w:rPr>
          <w:rFonts w:eastAsia="游明朝"/>
          <w:noProof/>
          <w:position w:val="-6"/>
          <w:sz w:val="20"/>
          <w:lang w:val="en-US"/>
        </w:rPr>
        <w:drawing>
          <wp:inline distT="0" distB="0" distL="0" distR="0" wp14:anchorId="3E80E7B4" wp14:editId="4A4A8798">
            <wp:extent cx="95250" cy="185420"/>
            <wp:effectExtent l="0" t="0" r="0" b="5080"/>
            <wp:docPr id="1223" name="図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p>
    <w:p w14:paraId="40495353" w14:textId="04A9FE67"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t>-</w:t>
      </w:r>
      <w:r w:rsidRPr="001348A1">
        <w:rPr>
          <w:rFonts w:eastAsia="游明朝"/>
          <w:sz w:val="20"/>
          <w:lang w:eastAsia="en-US"/>
        </w:rPr>
        <w:tab/>
        <w:t xml:space="preserve">If a PUSCH transmission is scheduled by a DCI format, </w:t>
      </w:r>
      <w:r w:rsidRPr="001348A1">
        <w:rPr>
          <w:rFonts w:eastAsia="游明朝"/>
          <w:noProof/>
          <w:position w:val="-10"/>
          <w:sz w:val="20"/>
          <w:lang w:val="en-US"/>
        </w:rPr>
        <w:drawing>
          <wp:inline distT="0" distB="0" distL="0" distR="0" wp14:anchorId="7245B563" wp14:editId="227F31E6">
            <wp:extent cx="555625" cy="185420"/>
            <wp:effectExtent l="0" t="0" r="0" b="5080"/>
            <wp:docPr id="1222" name="図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55625" cy="185420"/>
                    </a:xfrm>
                    <a:prstGeom prst="rect">
                      <a:avLst/>
                    </a:prstGeom>
                    <a:noFill/>
                    <a:ln>
                      <a:noFill/>
                    </a:ln>
                  </pic:spPr>
                </pic:pic>
              </a:graphicData>
            </a:graphic>
          </wp:inline>
        </w:drawing>
      </w:r>
      <w:r w:rsidRPr="001348A1">
        <w:rPr>
          <w:rFonts w:eastAsia="游明朝"/>
          <w:sz w:val="20"/>
          <w:lang w:eastAsia="en-US"/>
        </w:rPr>
        <w:t xml:space="preserve"> is a number of symbols for active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774C7E5D" wp14:editId="73B386D7">
            <wp:extent cx="95250" cy="185420"/>
            <wp:effectExtent l="0" t="0" r="0" b="5080"/>
            <wp:docPr id="1221" name="図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4C98A919" wp14:editId="34B87553">
            <wp:extent cx="185420" cy="185420"/>
            <wp:effectExtent l="0" t="0" r="0" b="5080"/>
            <wp:docPr id="1220" name="図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eastAsia="en-US"/>
        </w:rPr>
        <w:t xml:space="preserve"> serving cell </w:t>
      </w:r>
      <w:r w:rsidRPr="001348A1">
        <w:rPr>
          <w:rFonts w:eastAsia="游明朝"/>
          <w:iCs/>
          <w:noProof/>
          <w:position w:val="-6"/>
          <w:sz w:val="20"/>
          <w:lang w:val="en-US"/>
        </w:rPr>
        <w:drawing>
          <wp:inline distT="0" distB="0" distL="0" distR="0" wp14:anchorId="179C12E7" wp14:editId="3369157F">
            <wp:extent cx="123190" cy="162560"/>
            <wp:effectExtent l="0" t="0" r="0" b="0"/>
            <wp:docPr id="1219" name="図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after a last symbol of a corresponding PDCCH reception and before a first symbol of the PUSCH transmission </w:t>
      </w:r>
    </w:p>
    <w:p w14:paraId="580E78C8" w14:textId="1FBBB479"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t>-</w:t>
      </w:r>
      <w:r w:rsidRPr="001348A1">
        <w:rPr>
          <w:rFonts w:eastAsia="游明朝"/>
          <w:sz w:val="20"/>
          <w:lang w:eastAsia="en-US"/>
        </w:rPr>
        <w:tab/>
        <w:t xml:space="preserve">If a PUSCH transmission is configured by </w:t>
      </w:r>
      <w:r w:rsidRPr="001348A1">
        <w:rPr>
          <w:rFonts w:eastAsia="游明朝"/>
          <w:i/>
          <w:iCs/>
          <w:sz w:val="20"/>
          <w:lang w:eastAsia="en-US"/>
        </w:rPr>
        <w:t>ConfiguredGrantConfig</w:t>
      </w:r>
      <w:r w:rsidRPr="001348A1">
        <w:rPr>
          <w:rFonts w:eastAsia="游明朝"/>
          <w:sz w:val="20"/>
          <w:lang w:eastAsia="en-US"/>
        </w:rPr>
        <w:t xml:space="preserve">, </w:t>
      </w:r>
      <w:r w:rsidRPr="001348A1">
        <w:rPr>
          <w:rFonts w:eastAsia="游明朝"/>
          <w:noProof/>
          <w:position w:val="-10"/>
          <w:sz w:val="20"/>
          <w:lang w:val="en-US"/>
        </w:rPr>
        <w:drawing>
          <wp:inline distT="0" distB="0" distL="0" distR="0" wp14:anchorId="598DF432" wp14:editId="07AD55A8">
            <wp:extent cx="555625" cy="185420"/>
            <wp:effectExtent l="0" t="0" r="0" b="5080"/>
            <wp:docPr id="1218" name="図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5625" cy="185420"/>
                    </a:xfrm>
                    <a:prstGeom prst="rect">
                      <a:avLst/>
                    </a:prstGeom>
                    <a:noFill/>
                    <a:ln>
                      <a:noFill/>
                    </a:ln>
                  </pic:spPr>
                </pic:pic>
              </a:graphicData>
            </a:graphic>
          </wp:inline>
        </w:drawing>
      </w:r>
      <w:r w:rsidRPr="001348A1">
        <w:rPr>
          <w:rFonts w:eastAsia="游明朝"/>
          <w:sz w:val="20"/>
          <w:lang w:eastAsia="en-US"/>
        </w:rPr>
        <w:t xml:space="preserve"> is a number of </w:t>
      </w:r>
      <w:r w:rsidRPr="001348A1">
        <w:rPr>
          <w:rFonts w:eastAsia="游明朝"/>
          <w:noProof/>
          <w:position w:val="-12"/>
          <w:sz w:val="20"/>
          <w:lang w:val="en-US"/>
        </w:rPr>
        <w:drawing>
          <wp:inline distT="0" distB="0" distL="0" distR="0" wp14:anchorId="35DDF88F" wp14:editId="3944F606">
            <wp:extent cx="555625" cy="213360"/>
            <wp:effectExtent l="0" t="0" r="0" b="0"/>
            <wp:docPr id="1217" name="図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5625" cy="213360"/>
                    </a:xfrm>
                    <a:prstGeom prst="rect">
                      <a:avLst/>
                    </a:prstGeom>
                    <a:noFill/>
                    <a:ln>
                      <a:noFill/>
                    </a:ln>
                  </pic:spPr>
                </pic:pic>
              </a:graphicData>
            </a:graphic>
          </wp:inline>
        </w:drawing>
      </w:r>
      <w:r w:rsidRPr="001348A1">
        <w:rPr>
          <w:rFonts w:eastAsia="游明朝"/>
          <w:sz w:val="20"/>
          <w:lang w:eastAsia="en-US"/>
        </w:rPr>
        <w:t xml:space="preserve"> symbols equal to the product of a number of symbols per slot, </w:t>
      </w:r>
      <w:r w:rsidRPr="001348A1">
        <w:rPr>
          <w:rFonts w:eastAsia="游明朝"/>
          <w:noProof/>
          <w:position w:val="-12"/>
          <w:sz w:val="20"/>
          <w:lang w:val="en-US"/>
        </w:rPr>
        <w:drawing>
          <wp:inline distT="0" distB="0" distL="0" distR="0" wp14:anchorId="1F9549FD" wp14:editId="28397C6C">
            <wp:extent cx="280670" cy="241300"/>
            <wp:effectExtent l="0" t="0" r="5080" b="6350"/>
            <wp:docPr id="1216" name="図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0670" cy="241300"/>
                    </a:xfrm>
                    <a:prstGeom prst="rect">
                      <a:avLst/>
                    </a:prstGeom>
                    <a:noFill/>
                    <a:ln>
                      <a:noFill/>
                    </a:ln>
                  </pic:spPr>
                </pic:pic>
              </a:graphicData>
            </a:graphic>
          </wp:inline>
        </w:drawing>
      </w:r>
      <w:r w:rsidRPr="001348A1">
        <w:rPr>
          <w:rFonts w:eastAsia="游明朝"/>
          <w:sz w:val="20"/>
          <w:lang w:eastAsia="en-US"/>
        </w:rPr>
        <w:t xml:space="preserve">, and the minimum of the values provided by </w:t>
      </w:r>
      <w:r w:rsidRPr="001348A1">
        <w:rPr>
          <w:rFonts w:eastAsia="游明朝"/>
          <w:i/>
          <w:sz w:val="20"/>
          <w:lang w:eastAsia="en-US"/>
        </w:rPr>
        <w:t>k2</w:t>
      </w:r>
      <w:r w:rsidRPr="001348A1">
        <w:rPr>
          <w:rFonts w:eastAsia="游明朝"/>
          <w:sz w:val="20"/>
          <w:lang w:eastAsia="en-US"/>
        </w:rPr>
        <w:t xml:space="preserve"> </w:t>
      </w:r>
      <w:r w:rsidRPr="001348A1">
        <w:rPr>
          <w:rFonts w:eastAsia="SimSun" w:hint="eastAsia"/>
          <w:sz w:val="20"/>
          <w:lang w:eastAsia="en-US"/>
        </w:rPr>
        <w:t xml:space="preserve">in </w:t>
      </w:r>
      <w:r w:rsidRPr="001348A1">
        <w:rPr>
          <w:rFonts w:eastAsia="SimSun" w:hint="eastAsia"/>
          <w:i/>
          <w:iCs/>
          <w:sz w:val="20"/>
          <w:lang w:eastAsia="en-US"/>
        </w:rPr>
        <w:t xml:space="preserve">PUSCH-ConfigCommon </w:t>
      </w:r>
      <w:r w:rsidRPr="001348A1">
        <w:rPr>
          <w:rFonts w:eastAsia="游明朝"/>
          <w:sz w:val="20"/>
          <w:lang w:eastAsia="en-US"/>
        </w:rPr>
        <w:t xml:space="preserve">for active </w:t>
      </w:r>
      <w:r w:rsidRPr="001348A1">
        <w:rPr>
          <w:rFonts w:eastAsia="游明朝"/>
          <w:sz w:val="20"/>
          <w:lang w:val="en-US" w:eastAsia="en-US"/>
        </w:rPr>
        <w:t xml:space="preserve">UL BWP </w:t>
      </w:r>
      <w:r w:rsidRPr="001348A1">
        <w:rPr>
          <w:rFonts w:eastAsia="游明朝"/>
          <w:iCs/>
          <w:noProof/>
          <w:position w:val="-6"/>
          <w:sz w:val="20"/>
          <w:lang w:val="en-US"/>
        </w:rPr>
        <w:drawing>
          <wp:inline distT="0" distB="0" distL="0" distR="0" wp14:anchorId="3D441FB0" wp14:editId="3EFEC9D9">
            <wp:extent cx="95250" cy="185420"/>
            <wp:effectExtent l="0" t="0" r="0" b="5080"/>
            <wp:docPr id="1215" name="図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7980864A" wp14:editId="17FDF981">
            <wp:extent cx="185420" cy="185420"/>
            <wp:effectExtent l="0" t="0" r="0" b="5080"/>
            <wp:docPr id="1214" name="図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eastAsia="en-US"/>
        </w:rPr>
        <w:t xml:space="preserve"> serving cell </w:t>
      </w:r>
      <w:r w:rsidRPr="001348A1">
        <w:rPr>
          <w:rFonts w:eastAsia="游明朝"/>
          <w:iCs/>
          <w:noProof/>
          <w:position w:val="-6"/>
          <w:sz w:val="20"/>
          <w:lang w:val="en-US"/>
        </w:rPr>
        <w:drawing>
          <wp:inline distT="0" distB="0" distL="0" distR="0" wp14:anchorId="52ACBF8A" wp14:editId="7BD8E331">
            <wp:extent cx="123190" cy="162560"/>
            <wp:effectExtent l="0" t="0" r="0" b="0"/>
            <wp:docPr id="1213" name="図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w:t>
      </w:r>
    </w:p>
    <w:p w14:paraId="3E3C847F" w14:textId="11B44432"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t>-</w:t>
      </w:r>
      <w:r w:rsidRPr="001348A1">
        <w:rPr>
          <w:rFonts w:eastAsia="游明朝"/>
          <w:sz w:val="20"/>
          <w:lang w:eastAsia="en-US"/>
        </w:rPr>
        <w:tab/>
        <w:t xml:space="preserve">If </w:t>
      </w:r>
      <w:r w:rsidRPr="001348A1">
        <w:rPr>
          <w:rFonts w:eastAsia="游明朝"/>
          <w:sz w:val="20"/>
          <w:lang w:val="en-US" w:eastAsia="en-US"/>
        </w:rPr>
        <w:t xml:space="preserve">the </w:t>
      </w:r>
      <w:r w:rsidRPr="001348A1">
        <w:rPr>
          <w:rFonts w:eastAsia="游明朝"/>
          <w:sz w:val="20"/>
          <w:lang w:eastAsia="en-US"/>
        </w:rPr>
        <w:t xml:space="preserve">UE has reached maximum power for active </w:t>
      </w:r>
      <w:r w:rsidRPr="001348A1">
        <w:rPr>
          <w:rFonts w:eastAsia="游明朝"/>
          <w:sz w:val="20"/>
          <w:lang w:val="en-US" w:eastAsia="en-US"/>
        </w:rPr>
        <w:t>UL BWP</w:t>
      </w:r>
      <w:r w:rsidRPr="001348A1">
        <w:rPr>
          <w:rFonts w:eastAsia="游明朝"/>
          <w:iCs/>
          <w:noProof/>
          <w:position w:val="-6"/>
          <w:sz w:val="20"/>
          <w:lang w:val="en-US"/>
        </w:rPr>
        <w:drawing>
          <wp:inline distT="0" distB="0" distL="0" distR="0" wp14:anchorId="483CF84F" wp14:editId="1A0D77A9">
            <wp:extent cx="95250" cy="185420"/>
            <wp:effectExtent l="0" t="0" r="0" b="5080"/>
            <wp:docPr id="1212" name="図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660ECD1B" wp14:editId="2E3C69C7">
            <wp:extent cx="185420" cy="185420"/>
            <wp:effectExtent l="0" t="0" r="0" b="5080"/>
            <wp:docPr id="1211" name="図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eastAsia="en-US"/>
        </w:rPr>
        <w:t xml:space="preserve"> serving cell </w:t>
      </w:r>
      <w:r w:rsidRPr="001348A1">
        <w:rPr>
          <w:rFonts w:eastAsia="游明朝"/>
          <w:iCs/>
          <w:noProof/>
          <w:position w:val="-6"/>
          <w:sz w:val="20"/>
          <w:lang w:val="en-US"/>
        </w:rPr>
        <w:drawing>
          <wp:inline distT="0" distB="0" distL="0" distR="0" wp14:anchorId="60DF7FEA" wp14:editId="69EB84B7">
            <wp:extent cx="123190" cy="162560"/>
            <wp:effectExtent l="0" t="0" r="0" b="0"/>
            <wp:docPr id="1210" name="図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at PUSCH transmission occasion </w:t>
      </w:r>
      <w:r w:rsidRPr="001348A1">
        <w:rPr>
          <w:rFonts w:eastAsia="游明朝"/>
          <w:noProof/>
          <w:position w:val="-10"/>
          <w:sz w:val="20"/>
          <w:lang w:val="en-US"/>
        </w:rPr>
        <w:drawing>
          <wp:inline distT="0" distB="0" distL="0" distR="0" wp14:anchorId="793B1E8D" wp14:editId="5F39A76F">
            <wp:extent cx="280670" cy="185420"/>
            <wp:effectExtent l="0" t="0" r="5080" b="5080"/>
            <wp:docPr id="1209" name="図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and </w:t>
      </w:r>
      <w:r w:rsidRPr="001348A1">
        <w:rPr>
          <w:rFonts w:eastAsia="游明朝"/>
          <w:noProof/>
          <w:position w:val="-24"/>
          <w:sz w:val="20"/>
          <w:lang w:val="en-US"/>
        </w:rPr>
        <w:drawing>
          <wp:inline distT="0" distB="0" distL="0" distR="0" wp14:anchorId="6C1012A9" wp14:editId="7C3AC7F5">
            <wp:extent cx="1195070" cy="358775"/>
            <wp:effectExtent l="0" t="0" r="5080" b="3175"/>
            <wp:docPr id="1208" name="図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95070" cy="358775"/>
                    </a:xfrm>
                    <a:prstGeom prst="rect">
                      <a:avLst/>
                    </a:prstGeom>
                    <a:noFill/>
                    <a:ln>
                      <a:noFill/>
                    </a:ln>
                  </pic:spPr>
                </pic:pic>
              </a:graphicData>
            </a:graphic>
          </wp:inline>
        </w:drawing>
      </w:r>
      <w:r w:rsidRPr="001348A1">
        <w:rPr>
          <w:rFonts w:eastAsia="游明朝"/>
          <w:sz w:val="20"/>
          <w:lang w:eastAsia="en-US"/>
        </w:rPr>
        <w:t xml:space="preserve">, then </w:t>
      </w:r>
      <w:r w:rsidRPr="001348A1">
        <w:rPr>
          <w:rFonts w:eastAsia="游明朝"/>
          <w:noProof/>
          <w:position w:val="-12"/>
          <w:sz w:val="20"/>
          <w:lang w:val="en-US"/>
        </w:rPr>
        <w:drawing>
          <wp:inline distT="0" distB="0" distL="0" distR="0" wp14:anchorId="3FA8DEF2" wp14:editId="42115E2D">
            <wp:extent cx="1273175" cy="185420"/>
            <wp:effectExtent l="0" t="0" r="3175" b="5080"/>
            <wp:docPr id="1207" name="図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3175" cy="185420"/>
                    </a:xfrm>
                    <a:prstGeom prst="rect">
                      <a:avLst/>
                    </a:prstGeom>
                    <a:noFill/>
                    <a:ln>
                      <a:noFill/>
                    </a:ln>
                  </pic:spPr>
                </pic:pic>
              </a:graphicData>
            </a:graphic>
          </wp:inline>
        </w:drawing>
      </w:r>
    </w:p>
    <w:p w14:paraId="32B3CEEF" w14:textId="37249FC7"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lastRenderedPageBreak/>
        <w:t>-</w:t>
      </w:r>
      <w:r w:rsidRPr="001348A1">
        <w:rPr>
          <w:rFonts w:eastAsia="游明朝"/>
          <w:sz w:val="20"/>
          <w:lang w:eastAsia="en-US"/>
        </w:rPr>
        <w:tab/>
        <w:t>If UE has reached minimum power</w:t>
      </w:r>
      <w:r w:rsidRPr="001348A1">
        <w:rPr>
          <w:rFonts w:eastAsia="游明朝"/>
          <w:sz w:val="20"/>
          <w:lang w:val="en-US" w:eastAsia="en-US"/>
        </w:rPr>
        <w:t xml:space="preserve"> for active UL BWP</w:t>
      </w:r>
      <w:r w:rsidRPr="001348A1">
        <w:rPr>
          <w:rFonts w:eastAsia="游明朝"/>
          <w:iCs/>
          <w:noProof/>
          <w:position w:val="-6"/>
          <w:sz w:val="20"/>
          <w:lang w:val="en-US"/>
        </w:rPr>
        <w:drawing>
          <wp:inline distT="0" distB="0" distL="0" distR="0" wp14:anchorId="4C7DC600" wp14:editId="2EEF8DEE">
            <wp:extent cx="95250" cy="185420"/>
            <wp:effectExtent l="0" t="0" r="0" b="5080"/>
            <wp:docPr id="1206" name="図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1021D0E9" wp14:editId="4DA28B58">
            <wp:extent cx="185420" cy="185420"/>
            <wp:effectExtent l="0" t="0" r="0" b="5080"/>
            <wp:docPr id="1205" name="図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eastAsia="en-US"/>
        </w:rPr>
        <w:t xml:space="preserve"> serving cell </w:t>
      </w:r>
      <w:r w:rsidRPr="001348A1">
        <w:rPr>
          <w:rFonts w:eastAsia="游明朝"/>
          <w:iCs/>
          <w:noProof/>
          <w:position w:val="-6"/>
          <w:sz w:val="20"/>
          <w:lang w:val="en-US"/>
        </w:rPr>
        <w:drawing>
          <wp:inline distT="0" distB="0" distL="0" distR="0" wp14:anchorId="7C582520" wp14:editId="55B727A6">
            <wp:extent cx="123190" cy="162560"/>
            <wp:effectExtent l="0" t="0" r="0" b="0"/>
            <wp:docPr id="1204" name="図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at PUSCH transmission occasion </w:t>
      </w:r>
      <w:r w:rsidRPr="001348A1">
        <w:rPr>
          <w:rFonts w:eastAsia="游明朝"/>
          <w:noProof/>
          <w:position w:val="-10"/>
          <w:sz w:val="20"/>
          <w:lang w:val="en-US"/>
        </w:rPr>
        <w:drawing>
          <wp:inline distT="0" distB="0" distL="0" distR="0" wp14:anchorId="5C953C74" wp14:editId="49233A2B">
            <wp:extent cx="280670" cy="185420"/>
            <wp:effectExtent l="0" t="0" r="5080" b="5080"/>
            <wp:docPr id="1203" name="図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and </w:t>
      </w:r>
      <w:r w:rsidRPr="001348A1">
        <w:rPr>
          <w:rFonts w:eastAsia="游明朝"/>
          <w:noProof/>
          <w:position w:val="-24"/>
          <w:sz w:val="20"/>
          <w:lang w:val="en-US"/>
        </w:rPr>
        <w:drawing>
          <wp:inline distT="0" distB="0" distL="0" distR="0" wp14:anchorId="643D037B" wp14:editId="3534BB0B">
            <wp:extent cx="1273175" cy="381635"/>
            <wp:effectExtent l="0" t="0" r="3175" b="0"/>
            <wp:docPr id="1202" name="図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273175" cy="381635"/>
                    </a:xfrm>
                    <a:prstGeom prst="rect">
                      <a:avLst/>
                    </a:prstGeom>
                    <a:noFill/>
                    <a:ln>
                      <a:noFill/>
                    </a:ln>
                  </pic:spPr>
                </pic:pic>
              </a:graphicData>
            </a:graphic>
          </wp:inline>
        </w:drawing>
      </w:r>
      <w:r w:rsidRPr="001348A1">
        <w:rPr>
          <w:rFonts w:eastAsia="游明朝"/>
          <w:sz w:val="20"/>
          <w:lang w:eastAsia="en-US"/>
        </w:rPr>
        <w:t xml:space="preserve">, then </w:t>
      </w:r>
      <w:r w:rsidRPr="001348A1">
        <w:rPr>
          <w:rFonts w:eastAsia="游明朝"/>
          <w:noProof/>
          <w:position w:val="-12"/>
          <w:sz w:val="20"/>
          <w:lang w:val="en-US"/>
        </w:rPr>
        <w:drawing>
          <wp:inline distT="0" distB="0" distL="0" distR="0" wp14:anchorId="13BB819E" wp14:editId="17A8A25E">
            <wp:extent cx="1273175" cy="213360"/>
            <wp:effectExtent l="0" t="0" r="3175" b="0"/>
            <wp:docPr id="1201" name="図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73175" cy="213360"/>
                    </a:xfrm>
                    <a:prstGeom prst="rect">
                      <a:avLst/>
                    </a:prstGeom>
                    <a:noFill/>
                    <a:ln>
                      <a:noFill/>
                    </a:ln>
                  </pic:spPr>
                </pic:pic>
              </a:graphicData>
            </a:graphic>
          </wp:inline>
        </w:drawing>
      </w:r>
    </w:p>
    <w:p w14:paraId="371675A6" w14:textId="76605461" w:rsidR="001348A1" w:rsidRPr="001348A1" w:rsidRDefault="001348A1" w:rsidP="001348A1">
      <w:pPr>
        <w:spacing w:after="180"/>
        <w:ind w:left="1135" w:hanging="284"/>
        <w:rPr>
          <w:rFonts w:eastAsia="游明朝"/>
          <w:sz w:val="20"/>
          <w:lang w:val="en-US" w:eastAsia="en-US"/>
        </w:rPr>
      </w:pPr>
      <w:r w:rsidRPr="001348A1">
        <w:rPr>
          <w:rFonts w:eastAsia="游明朝"/>
          <w:sz w:val="20"/>
          <w:lang w:eastAsia="en-US"/>
        </w:rPr>
        <w:t>-</w:t>
      </w:r>
      <w:r w:rsidRPr="001348A1">
        <w:rPr>
          <w:rFonts w:eastAsia="游明朝"/>
          <w:sz w:val="20"/>
          <w:lang w:eastAsia="en-US"/>
        </w:rPr>
        <w:tab/>
        <w:t>A UE resets accumulation</w:t>
      </w:r>
      <w:r w:rsidRPr="001348A1">
        <w:rPr>
          <w:rFonts w:eastAsia="游明朝"/>
          <w:sz w:val="20"/>
          <w:lang w:val="en-US" w:eastAsia="en-US"/>
        </w:rPr>
        <w:t xml:space="preserve"> of a </w:t>
      </w:r>
      <w:r w:rsidRPr="001348A1">
        <w:rPr>
          <w:rFonts w:eastAsia="游明朝"/>
          <w:sz w:val="20"/>
          <w:lang w:eastAsia="en-US"/>
        </w:rPr>
        <w:t xml:space="preserve">PUSCH power control adjustment state </w:t>
      </w:r>
      <w:r w:rsidRPr="001348A1">
        <w:rPr>
          <w:rFonts w:eastAsia="游明朝"/>
          <w:iCs/>
          <w:noProof/>
          <w:position w:val="-6"/>
          <w:sz w:val="20"/>
          <w:lang w:val="en-US"/>
        </w:rPr>
        <w:drawing>
          <wp:inline distT="0" distB="0" distL="0" distR="0" wp14:anchorId="1B684E83" wp14:editId="0A0B80FE">
            <wp:extent cx="95250" cy="185420"/>
            <wp:effectExtent l="0" t="0" r="0" b="5080"/>
            <wp:docPr id="1200" name="図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eastAsia="en-US"/>
        </w:rPr>
        <w:t xml:space="preserve"> </w:t>
      </w:r>
      <w:r w:rsidRPr="001348A1">
        <w:rPr>
          <w:rFonts w:eastAsia="游明朝"/>
          <w:sz w:val="20"/>
          <w:lang w:val="en-US" w:eastAsia="en-US"/>
        </w:rPr>
        <w:t xml:space="preserve">for active UL BWP </w:t>
      </w:r>
      <w:r w:rsidRPr="001348A1">
        <w:rPr>
          <w:rFonts w:eastAsia="游明朝"/>
          <w:iCs/>
          <w:noProof/>
          <w:position w:val="-6"/>
          <w:sz w:val="20"/>
          <w:lang w:val="en-US"/>
        </w:rPr>
        <w:drawing>
          <wp:inline distT="0" distB="0" distL="0" distR="0" wp14:anchorId="0B98AF57" wp14:editId="68C978A4">
            <wp:extent cx="95250" cy="185420"/>
            <wp:effectExtent l="0" t="0" r="0" b="5080"/>
            <wp:docPr id="1199" name="図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7B8B5579" wp14:editId="0DF04E13">
            <wp:extent cx="185420" cy="185420"/>
            <wp:effectExtent l="0" t="0" r="0" b="5080"/>
            <wp:docPr id="1198" name="図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en-US" w:eastAsia="en-US"/>
        </w:rPr>
        <w:t xml:space="preserve"> serving cell </w:t>
      </w:r>
      <w:r w:rsidRPr="001348A1">
        <w:rPr>
          <w:rFonts w:eastAsia="游明朝"/>
          <w:iCs/>
          <w:noProof/>
          <w:position w:val="-6"/>
          <w:sz w:val="20"/>
          <w:lang w:val="en-US"/>
        </w:rPr>
        <w:drawing>
          <wp:inline distT="0" distB="0" distL="0" distR="0" wp14:anchorId="2B5AFDFE" wp14:editId="744ED776">
            <wp:extent cx="123190" cy="162560"/>
            <wp:effectExtent l="0" t="0" r="0" b="0"/>
            <wp:docPr id="1197" name="図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eastAsia="en-US"/>
        </w:rPr>
        <w:t xml:space="preserve"> to </w:t>
      </w:r>
      <w:r w:rsidRPr="001348A1">
        <w:rPr>
          <w:rFonts w:eastAsia="游明朝"/>
          <w:noProof/>
          <w:position w:val="-14"/>
          <w:sz w:val="20"/>
          <w:lang w:val="en-US"/>
        </w:rPr>
        <w:drawing>
          <wp:inline distT="0" distB="0" distL="0" distR="0" wp14:anchorId="5CCEB6A3" wp14:editId="311A555C">
            <wp:extent cx="1363345" cy="219075"/>
            <wp:effectExtent l="0" t="0" r="8255" b="9525"/>
            <wp:docPr id="1196" name="図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63345" cy="219075"/>
                    </a:xfrm>
                    <a:prstGeom prst="rect">
                      <a:avLst/>
                    </a:prstGeom>
                    <a:noFill/>
                    <a:ln>
                      <a:noFill/>
                    </a:ln>
                  </pic:spPr>
                </pic:pic>
              </a:graphicData>
            </a:graphic>
          </wp:inline>
        </w:drawing>
      </w:r>
    </w:p>
    <w:p w14:paraId="73AC3E70" w14:textId="372D37A2" w:rsidR="001348A1" w:rsidRPr="001348A1" w:rsidRDefault="001348A1" w:rsidP="001348A1">
      <w:pPr>
        <w:spacing w:after="180"/>
        <w:ind w:left="1418"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If a configuration for a corresponding </w:t>
      </w:r>
      <w:r w:rsidRPr="001348A1">
        <w:rPr>
          <w:rFonts w:eastAsia="游明朝"/>
          <w:noProof/>
          <w:position w:val="-12"/>
          <w:sz w:val="20"/>
          <w:lang w:val="en-US"/>
        </w:rPr>
        <w:drawing>
          <wp:inline distT="0" distB="0" distL="0" distR="0" wp14:anchorId="0141825B" wp14:editId="071E79A4">
            <wp:extent cx="1009650" cy="213360"/>
            <wp:effectExtent l="0" t="0" r="0" b="0"/>
            <wp:docPr id="1195" name="図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009650" cy="213360"/>
                    </a:xfrm>
                    <a:prstGeom prst="rect">
                      <a:avLst/>
                    </a:prstGeom>
                    <a:noFill/>
                    <a:ln>
                      <a:noFill/>
                    </a:ln>
                  </pic:spPr>
                </pic:pic>
              </a:graphicData>
            </a:graphic>
          </wp:inline>
        </w:drawing>
      </w:r>
      <w:r w:rsidRPr="001348A1">
        <w:rPr>
          <w:rFonts w:eastAsia="游明朝"/>
          <w:sz w:val="20"/>
          <w:lang w:eastAsia="en-US"/>
        </w:rPr>
        <w:t xml:space="preserve"> </w:t>
      </w:r>
      <w:r w:rsidRPr="001348A1">
        <w:rPr>
          <w:rFonts w:eastAsia="游明朝" w:hint="eastAsia"/>
          <w:sz w:val="20"/>
          <w:lang w:eastAsia="en-US"/>
        </w:rPr>
        <w:t xml:space="preserve">value is </w:t>
      </w:r>
      <w:r w:rsidRPr="001348A1">
        <w:rPr>
          <w:rFonts w:eastAsia="游明朝"/>
          <w:sz w:val="20"/>
          <w:lang w:eastAsia="en-US"/>
        </w:rPr>
        <w:t>provided</w:t>
      </w:r>
      <w:r w:rsidRPr="001348A1">
        <w:rPr>
          <w:rFonts w:eastAsia="游明朝" w:hint="eastAsia"/>
          <w:sz w:val="20"/>
          <w:lang w:eastAsia="en-US"/>
        </w:rPr>
        <w:t xml:space="preserve"> by higher layers</w:t>
      </w:r>
    </w:p>
    <w:p w14:paraId="31E4466D" w14:textId="7C57F8EA" w:rsidR="001348A1" w:rsidRPr="001348A1" w:rsidRDefault="001348A1" w:rsidP="001348A1">
      <w:pPr>
        <w:spacing w:after="180"/>
        <w:ind w:left="1418" w:hanging="284"/>
        <w:rPr>
          <w:rFonts w:eastAsia="游明朝"/>
          <w:sz w:val="20"/>
          <w:lang w:eastAsia="en-US"/>
        </w:rPr>
      </w:pPr>
      <w:r w:rsidRPr="001348A1">
        <w:rPr>
          <w:rFonts w:eastAsia="游明朝"/>
          <w:sz w:val="20"/>
          <w:lang w:val="en-US" w:eastAsia="en-US"/>
        </w:rPr>
        <w:t>-</w:t>
      </w:r>
      <w:r w:rsidRPr="001348A1">
        <w:rPr>
          <w:rFonts w:eastAsia="游明朝"/>
          <w:sz w:val="20"/>
          <w:lang w:val="en-US" w:eastAsia="en-US"/>
        </w:rPr>
        <w:tab/>
        <w:t xml:space="preserve">If a configuration for a corresponding </w:t>
      </w:r>
      <w:r w:rsidRPr="001348A1">
        <w:rPr>
          <w:rFonts w:eastAsia="游明朝"/>
          <w:noProof/>
          <w:position w:val="-12"/>
          <w:sz w:val="20"/>
          <w:lang w:val="en-US"/>
        </w:rPr>
        <w:drawing>
          <wp:inline distT="0" distB="0" distL="0" distR="0" wp14:anchorId="49328931" wp14:editId="62373E25">
            <wp:extent cx="459740" cy="213360"/>
            <wp:effectExtent l="0" t="0" r="0" b="0"/>
            <wp:docPr id="1194" name="図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59740" cy="213360"/>
                    </a:xfrm>
                    <a:prstGeom prst="rect">
                      <a:avLst/>
                    </a:prstGeom>
                    <a:noFill/>
                    <a:ln>
                      <a:noFill/>
                    </a:ln>
                  </pic:spPr>
                </pic:pic>
              </a:graphicData>
            </a:graphic>
          </wp:inline>
        </w:drawing>
      </w:r>
      <w:r w:rsidRPr="001348A1">
        <w:rPr>
          <w:rFonts w:eastAsia="游明朝"/>
          <w:sz w:val="20"/>
          <w:lang w:eastAsia="en-US"/>
        </w:rPr>
        <w:t xml:space="preserve"> </w:t>
      </w:r>
      <w:r w:rsidRPr="001348A1">
        <w:rPr>
          <w:rFonts w:eastAsia="游明朝" w:hint="eastAsia"/>
          <w:sz w:val="20"/>
          <w:lang w:eastAsia="en-US"/>
        </w:rPr>
        <w:t xml:space="preserve">value is </w:t>
      </w:r>
      <w:r w:rsidRPr="001348A1">
        <w:rPr>
          <w:rFonts w:eastAsia="游明朝"/>
          <w:sz w:val="20"/>
          <w:lang w:eastAsia="en-US"/>
        </w:rPr>
        <w:t>provided</w:t>
      </w:r>
      <w:r w:rsidRPr="001348A1">
        <w:rPr>
          <w:rFonts w:eastAsia="游明朝" w:hint="eastAsia"/>
          <w:sz w:val="20"/>
          <w:lang w:eastAsia="en-US"/>
        </w:rPr>
        <w:t xml:space="preserve"> by higher layers</w:t>
      </w:r>
    </w:p>
    <w:p w14:paraId="1D6E8144" w14:textId="36C2C785" w:rsidR="001348A1" w:rsidRPr="001348A1" w:rsidRDefault="001348A1" w:rsidP="001348A1">
      <w:pPr>
        <w:spacing w:after="180"/>
        <w:ind w:left="1418" w:hanging="284"/>
        <w:rPr>
          <w:rFonts w:eastAsia="游明朝"/>
          <w:sz w:val="20"/>
          <w:lang w:val="en-US" w:eastAsia="en-US"/>
        </w:rPr>
      </w:pPr>
      <w:r w:rsidRPr="001348A1">
        <w:rPr>
          <w:rFonts w:eastAsia="DengXian"/>
          <w:sz w:val="20"/>
          <w:lang w:eastAsia="en-US"/>
        </w:rPr>
        <w:t xml:space="preserve">where </w:t>
      </w:r>
      <w:r w:rsidRPr="001348A1">
        <w:rPr>
          <w:rFonts w:eastAsia="DengXian"/>
          <w:iCs/>
          <w:noProof/>
          <w:position w:val="-6"/>
          <w:sz w:val="20"/>
          <w:lang w:val="en-US"/>
        </w:rPr>
        <w:drawing>
          <wp:inline distT="0" distB="0" distL="0" distR="0" wp14:anchorId="32C5F61E" wp14:editId="609B095B">
            <wp:extent cx="95250" cy="185420"/>
            <wp:effectExtent l="0" t="0" r="0" b="5080"/>
            <wp:docPr id="1193" name="図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DengXian"/>
          <w:iCs/>
          <w:sz w:val="20"/>
          <w:lang w:eastAsia="en-US"/>
        </w:rPr>
        <w:t xml:space="preserve"> is determined from </w:t>
      </w:r>
      <w:r w:rsidRPr="001348A1">
        <w:rPr>
          <w:rFonts w:eastAsia="DengXian"/>
          <w:sz w:val="20"/>
          <w:lang w:val="en-US" w:eastAsia="en-US"/>
        </w:rPr>
        <w:t xml:space="preserve">the value of </w:t>
      </w:r>
      <w:r w:rsidRPr="001348A1">
        <w:rPr>
          <w:rFonts w:eastAsia="DengXian"/>
          <w:noProof/>
          <w:position w:val="-10"/>
          <w:sz w:val="20"/>
          <w:lang w:val="en-US"/>
        </w:rPr>
        <w:drawing>
          <wp:inline distT="0" distB="0" distL="0" distR="0" wp14:anchorId="6F7FAF9E" wp14:editId="060D09A9">
            <wp:extent cx="95250" cy="185420"/>
            <wp:effectExtent l="0" t="0" r="0" b="5080"/>
            <wp:docPr id="1192" name="図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DengXian"/>
          <w:sz w:val="20"/>
          <w:lang w:eastAsia="en-US"/>
        </w:rPr>
        <w:t xml:space="preserve"> as </w:t>
      </w:r>
    </w:p>
    <w:p w14:paraId="3361D3FD" w14:textId="2B5953A9" w:rsidR="001348A1" w:rsidRPr="001348A1" w:rsidRDefault="001348A1" w:rsidP="001348A1">
      <w:pPr>
        <w:spacing w:after="180"/>
        <w:ind w:left="1702"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If </w:t>
      </w:r>
      <w:r w:rsidRPr="001348A1">
        <w:rPr>
          <w:rFonts w:eastAsia="游明朝"/>
          <w:noProof/>
          <w:position w:val="-10"/>
          <w:sz w:val="20"/>
          <w:lang w:val="en-US"/>
        </w:rPr>
        <w:drawing>
          <wp:inline distT="0" distB="0" distL="0" distR="0" wp14:anchorId="10812E9F" wp14:editId="161B2B50">
            <wp:extent cx="280670" cy="185420"/>
            <wp:effectExtent l="0" t="0" r="5080" b="5080"/>
            <wp:docPr id="1191" name="図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and </w:t>
      </w:r>
      <w:r w:rsidRPr="001348A1">
        <w:rPr>
          <w:rFonts w:eastAsia="游明朝"/>
          <w:sz w:val="20"/>
          <w:lang w:val="en-US" w:eastAsia="en-US"/>
        </w:rPr>
        <w:t xml:space="preserve">the UE is provided higher </w:t>
      </w:r>
      <w:r w:rsidRPr="001348A1">
        <w:rPr>
          <w:rFonts w:eastAsia="游明朝"/>
          <w:i/>
          <w:sz w:val="20"/>
          <w:lang w:eastAsia="en-US"/>
        </w:rPr>
        <w:t>SRI-PUSCH-PowerControl</w:t>
      </w:r>
      <w:r w:rsidRPr="001348A1">
        <w:rPr>
          <w:rFonts w:eastAsia="游明朝"/>
          <w:sz w:val="20"/>
          <w:lang w:val="en-US" w:eastAsia="en-US"/>
        </w:rPr>
        <w:t xml:space="preserve">, </w:t>
      </w:r>
      <w:r w:rsidRPr="001348A1">
        <w:rPr>
          <w:rFonts w:eastAsia="DengXian"/>
          <w:noProof/>
          <w:position w:val="-6"/>
          <w:sz w:val="20"/>
          <w:lang w:val="en-US"/>
        </w:rPr>
        <w:drawing>
          <wp:inline distT="0" distB="0" distL="0" distR="0" wp14:anchorId="46E644BB" wp14:editId="25E51A35">
            <wp:extent cx="95250" cy="185420"/>
            <wp:effectExtent l="0" t="0" r="0" b="5080"/>
            <wp:docPr id="1190" name="図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DengXian"/>
          <w:sz w:val="20"/>
          <w:lang w:eastAsia="en-US"/>
        </w:rPr>
        <w:t xml:space="preserve"> is any of the </w:t>
      </w:r>
      <w:r w:rsidRPr="001348A1">
        <w:rPr>
          <w:rFonts w:eastAsia="DengXian"/>
          <w:i/>
          <w:sz w:val="20"/>
          <w:lang w:eastAsia="en-US"/>
        </w:rPr>
        <w:t>sri-PUSCH-ClosedLoopIndex</w:t>
      </w:r>
      <w:r w:rsidRPr="001348A1" w:rsidDel="007F6F04">
        <w:rPr>
          <w:rFonts w:eastAsia="DengXian"/>
          <w:sz w:val="20"/>
          <w:lang w:val="en-US" w:eastAsia="en-US"/>
        </w:rPr>
        <w:t xml:space="preserve"> </w:t>
      </w:r>
      <w:r w:rsidRPr="001348A1">
        <w:rPr>
          <w:rFonts w:eastAsia="DengXian"/>
          <w:sz w:val="20"/>
          <w:lang w:val="en-US" w:eastAsia="en-US"/>
        </w:rPr>
        <w:t xml:space="preserve">value(s) configured in any </w:t>
      </w:r>
      <w:r w:rsidRPr="001348A1">
        <w:rPr>
          <w:rFonts w:eastAsia="DengXian"/>
          <w:i/>
          <w:sz w:val="20"/>
          <w:lang w:eastAsia="en-US"/>
        </w:rPr>
        <w:t>SRI-PUSCH-PowerControl</w:t>
      </w:r>
      <w:r w:rsidRPr="001348A1">
        <w:rPr>
          <w:rFonts w:eastAsia="DengXian"/>
          <w:sz w:val="20"/>
          <w:lang w:val="en-US" w:eastAsia="en-US"/>
        </w:rPr>
        <w:t xml:space="preserve"> </w:t>
      </w:r>
      <w:r w:rsidRPr="001348A1">
        <w:rPr>
          <w:rFonts w:eastAsia="游明朝"/>
          <w:sz w:val="20"/>
          <w:lang w:eastAsia="en-US"/>
        </w:rPr>
        <w:t xml:space="preserve">with the </w:t>
      </w:r>
      <w:r w:rsidRPr="001348A1">
        <w:rPr>
          <w:rFonts w:eastAsia="游明朝"/>
          <w:i/>
          <w:sz w:val="20"/>
          <w:lang w:eastAsia="en-US"/>
        </w:rPr>
        <w:t>sri-P0-PUSCH-AlphaSetId</w:t>
      </w:r>
      <w:r w:rsidRPr="001348A1">
        <w:rPr>
          <w:rFonts w:eastAsia="游明朝"/>
          <w:sz w:val="20"/>
          <w:lang w:eastAsia="en-US"/>
        </w:rPr>
        <w:t xml:space="preserve"> value corresponding to </w:t>
      </w:r>
      <w:r w:rsidRPr="001348A1">
        <w:rPr>
          <w:rFonts w:eastAsia="游明朝"/>
          <w:noProof/>
          <w:position w:val="-10"/>
          <w:sz w:val="20"/>
          <w:lang w:val="en-US"/>
        </w:rPr>
        <w:drawing>
          <wp:inline distT="0" distB="0" distL="0" distR="0" wp14:anchorId="0AE791E7" wp14:editId="71B4F2D4">
            <wp:extent cx="95250" cy="185420"/>
            <wp:effectExtent l="0" t="0" r="0" b="5080"/>
            <wp:docPr id="1189" name="図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eastAsia="en-US"/>
        </w:rPr>
        <w:t xml:space="preserve"> </w:t>
      </w:r>
    </w:p>
    <w:p w14:paraId="4B0E52EC" w14:textId="4DABA7D2" w:rsidR="001348A1" w:rsidRPr="001348A1" w:rsidRDefault="001348A1" w:rsidP="001348A1">
      <w:pPr>
        <w:spacing w:after="180"/>
        <w:ind w:left="1702" w:hanging="284"/>
        <w:rPr>
          <w:rFonts w:eastAsia="游明朝"/>
          <w:sz w:val="20"/>
          <w:lang w:eastAsia="en-US"/>
        </w:rPr>
      </w:pPr>
      <w:r w:rsidRPr="001348A1">
        <w:rPr>
          <w:rFonts w:eastAsia="游明朝"/>
          <w:sz w:val="20"/>
          <w:lang w:val="en-US" w:eastAsia="en-US"/>
        </w:rPr>
        <w:t>-</w:t>
      </w:r>
      <w:r w:rsidRPr="001348A1">
        <w:rPr>
          <w:rFonts w:eastAsia="游明朝"/>
          <w:sz w:val="20"/>
          <w:lang w:val="en-US" w:eastAsia="en-US"/>
        </w:rPr>
        <w:tab/>
        <w:t xml:space="preserve">If </w:t>
      </w:r>
      <w:r w:rsidRPr="001348A1">
        <w:rPr>
          <w:rFonts w:eastAsia="游明朝"/>
          <w:noProof/>
          <w:position w:val="-10"/>
          <w:sz w:val="20"/>
          <w:lang w:val="en-US"/>
        </w:rPr>
        <w:drawing>
          <wp:inline distT="0" distB="0" distL="0" distR="0" wp14:anchorId="70D507D5" wp14:editId="213D7484">
            <wp:extent cx="280670" cy="185420"/>
            <wp:effectExtent l="0" t="0" r="5080" b="5080"/>
            <wp:docPr id="1188" name="図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eastAsia="en-US"/>
        </w:rPr>
        <w:t xml:space="preserve"> and </w:t>
      </w:r>
      <w:r w:rsidRPr="001348A1">
        <w:rPr>
          <w:rFonts w:eastAsia="游明朝"/>
          <w:sz w:val="20"/>
          <w:lang w:val="en-US" w:eastAsia="en-US"/>
        </w:rPr>
        <w:t xml:space="preserve">the UE is not provided </w:t>
      </w:r>
      <w:r w:rsidRPr="001348A1">
        <w:rPr>
          <w:rFonts w:eastAsia="游明朝"/>
          <w:i/>
          <w:sz w:val="20"/>
          <w:lang w:eastAsia="en-US"/>
        </w:rPr>
        <w:t>SRI-PUSCH-PowerControl</w:t>
      </w:r>
      <w:r w:rsidRPr="001348A1">
        <w:rPr>
          <w:rFonts w:eastAsia="游明朝"/>
          <w:sz w:val="20"/>
          <w:lang w:eastAsia="en-US"/>
        </w:rPr>
        <w:t xml:space="preserve"> </w:t>
      </w:r>
      <w:r w:rsidRPr="001348A1">
        <w:rPr>
          <w:rFonts w:eastAsia="游明朝"/>
          <w:sz w:val="20"/>
          <w:lang w:val="en-US" w:eastAsia="en-US"/>
        </w:rPr>
        <w:t xml:space="preserve">or </w:t>
      </w:r>
      <m:oMath>
        <m:r>
          <w:rPr>
            <w:rFonts w:ascii="Cambria Math" w:eastAsia="游明朝" w:hAnsi="Cambria Math"/>
            <w:sz w:val="20"/>
            <w:lang w:val="en-US" w:eastAsia="en-US"/>
          </w:rPr>
          <m:t>j=0</m:t>
        </m:r>
      </m:oMath>
      <w:r w:rsidRPr="001348A1">
        <w:rPr>
          <w:rFonts w:eastAsia="游明朝"/>
          <w:sz w:val="20"/>
          <w:lang w:val="en-US" w:eastAsia="en-US"/>
        </w:rPr>
        <w:t xml:space="preserve">, </w:t>
      </w:r>
      <w:r w:rsidRPr="001348A1">
        <w:rPr>
          <w:rFonts w:eastAsia="游明朝"/>
          <w:noProof/>
          <w:position w:val="-6"/>
          <w:sz w:val="20"/>
          <w:lang w:val="en-US"/>
        </w:rPr>
        <w:drawing>
          <wp:inline distT="0" distB="0" distL="0" distR="0" wp14:anchorId="379A6A12" wp14:editId="70980C51">
            <wp:extent cx="280670" cy="185420"/>
            <wp:effectExtent l="0" t="0" r="5080" b="5080"/>
            <wp:docPr id="1187" name="図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p>
    <w:p w14:paraId="7F90028B" w14:textId="5F07439B" w:rsidR="001348A1" w:rsidRPr="001348A1" w:rsidRDefault="001348A1" w:rsidP="001348A1">
      <w:pPr>
        <w:spacing w:after="180"/>
        <w:ind w:left="1702"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t xml:space="preserve">If </w:t>
      </w:r>
      <w:r w:rsidRPr="001348A1">
        <w:rPr>
          <w:rFonts w:eastAsia="游明朝"/>
          <w:noProof/>
          <w:position w:val="-10"/>
          <w:sz w:val="20"/>
          <w:lang w:val="en-US"/>
        </w:rPr>
        <w:drawing>
          <wp:inline distT="0" distB="0" distL="0" distR="0" wp14:anchorId="39E3F966" wp14:editId="4F1E78A5">
            <wp:extent cx="280670" cy="185420"/>
            <wp:effectExtent l="0" t="0" r="5080" b="5080"/>
            <wp:docPr id="1186" name="図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670" cy="185420"/>
                    </a:xfrm>
                    <a:prstGeom prst="rect">
                      <a:avLst/>
                    </a:prstGeom>
                    <a:noFill/>
                    <a:ln>
                      <a:noFill/>
                    </a:ln>
                  </pic:spPr>
                </pic:pic>
              </a:graphicData>
            </a:graphic>
          </wp:inline>
        </w:drawing>
      </w:r>
      <w:r w:rsidRPr="001348A1">
        <w:rPr>
          <w:rFonts w:eastAsia="游明朝"/>
          <w:sz w:val="20"/>
          <w:lang w:val="en-US" w:eastAsia="en-US"/>
        </w:rPr>
        <w:t xml:space="preserve">, </w:t>
      </w:r>
      <w:r w:rsidRPr="001348A1">
        <w:rPr>
          <w:rFonts w:eastAsia="游明朝"/>
          <w:noProof/>
          <w:position w:val="-6"/>
          <w:sz w:val="20"/>
          <w:lang w:val="en-US"/>
        </w:rPr>
        <w:drawing>
          <wp:inline distT="0" distB="0" distL="0" distR="0" wp14:anchorId="79E3951E" wp14:editId="6D414932">
            <wp:extent cx="95250" cy="185420"/>
            <wp:effectExtent l="0" t="0" r="0" b="5080"/>
            <wp:docPr id="1185" name="図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eastAsia="en-US"/>
        </w:rPr>
        <w:t xml:space="preserve"> is provided by the value of </w:t>
      </w:r>
      <w:r w:rsidRPr="001348A1">
        <w:rPr>
          <w:rFonts w:eastAsia="游明朝"/>
          <w:i/>
          <w:iCs/>
          <w:sz w:val="20"/>
          <w:lang w:eastAsia="en-US"/>
        </w:rPr>
        <w:t>powerControlLoopToUse</w:t>
      </w:r>
    </w:p>
    <w:p w14:paraId="52BE9464" w14:textId="43E6500E" w:rsidR="001348A1" w:rsidRPr="001348A1" w:rsidRDefault="001348A1" w:rsidP="001348A1">
      <w:pPr>
        <w:spacing w:after="180"/>
        <w:ind w:left="851" w:hanging="284"/>
        <w:rPr>
          <w:rFonts w:eastAsia="游明朝"/>
          <w:sz w:val="20"/>
          <w:lang w:val="en-US" w:eastAsia="en-US"/>
        </w:rPr>
      </w:pPr>
      <w:r w:rsidRPr="001348A1">
        <w:rPr>
          <w:rFonts w:eastAsia="游明朝"/>
          <w:sz w:val="20"/>
          <w:lang w:val="x-none" w:eastAsia="en-US"/>
        </w:rPr>
        <w:t>-</w:t>
      </w:r>
      <w:r w:rsidRPr="001348A1">
        <w:rPr>
          <w:rFonts w:eastAsia="游明朝"/>
          <w:sz w:val="20"/>
          <w:lang w:val="x-none" w:eastAsia="en-US"/>
        </w:rPr>
        <w:tab/>
      </w:r>
      <w:r w:rsidRPr="001348A1">
        <w:rPr>
          <w:rFonts w:eastAsia="游明朝"/>
          <w:noProof/>
          <w:position w:val="-12"/>
          <w:sz w:val="20"/>
          <w:lang w:val="en-US"/>
        </w:rPr>
        <w:drawing>
          <wp:inline distT="0" distB="0" distL="0" distR="0" wp14:anchorId="2ADCA2A6" wp14:editId="561A2410">
            <wp:extent cx="1374140" cy="219075"/>
            <wp:effectExtent l="0" t="0" r="0" b="9525"/>
            <wp:docPr id="1184" name="図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74140" cy="219075"/>
                    </a:xfrm>
                    <a:prstGeom prst="rect">
                      <a:avLst/>
                    </a:prstGeom>
                    <a:noFill/>
                    <a:ln>
                      <a:noFill/>
                    </a:ln>
                  </pic:spPr>
                </pic:pic>
              </a:graphicData>
            </a:graphic>
          </wp:inline>
        </w:drawing>
      </w:r>
      <w:r w:rsidRPr="001348A1">
        <w:rPr>
          <w:rFonts w:eastAsia="游明朝"/>
          <w:sz w:val="20"/>
          <w:lang w:val="en-US" w:eastAsia="en-US"/>
        </w:rPr>
        <w:t xml:space="preserve"> is t</w:t>
      </w:r>
      <w:r w:rsidRPr="001348A1">
        <w:rPr>
          <w:rFonts w:eastAsia="游明朝"/>
          <w:sz w:val="20"/>
          <w:lang w:val="x-none" w:eastAsia="en-US"/>
        </w:rPr>
        <w:t xml:space="preserve">he PUSCH power control adjustment state for </w:t>
      </w:r>
      <w:r w:rsidRPr="001348A1">
        <w:rPr>
          <w:rFonts w:eastAsia="游明朝"/>
          <w:sz w:val="20"/>
          <w:lang w:val="en-US" w:eastAsia="en-US"/>
        </w:rPr>
        <w:t xml:space="preserve">active UL BWP </w:t>
      </w:r>
      <w:r w:rsidRPr="001348A1">
        <w:rPr>
          <w:rFonts w:eastAsia="游明朝"/>
          <w:iCs/>
          <w:noProof/>
          <w:position w:val="-6"/>
          <w:sz w:val="20"/>
          <w:lang w:val="en-US"/>
        </w:rPr>
        <w:drawing>
          <wp:inline distT="0" distB="0" distL="0" distR="0" wp14:anchorId="6D5892CB" wp14:editId="33896449">
            <wp:extent cx="95250" cy="185420"/>
            <wp:effectExtent l="0" t="0" r="0" b="5080"/>
            <wp:docPr id="1183" name="図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iCs/>
          <w:sz w:val="20"/>
          <w:lang w:val="en-US" w:eastAsia="en-US"/>
        </w:rPr>
        <w:t xml:space="preserve"> </w:t>
      </w:r>
      <w:r w:rsidRPr="001348A1">
        <w:rPr>
          <w:rFonts w:eastAsia="游明朝"/>
          <w:sz w:val="20"/>
          <w:lang w:val="en-US" w:eastAsia="en-US"/>
        </w:rPr>
        <w:t xml:space="preserve">of carrier </w:t>
      </w:r>
      <w:r w:rsidRPr="001348A1">
        <w:rPr>
          <w:rFonts w:eastAsia="游明朝"/>
          <w:iCs/>
          <w:noProof/>
          <w:position w:val="-10"/>
          <w:sz w:val="20"/>
          <w:lang w:val="en-US"/>
        </w:rPr>
        <w:drawing>
          <wp:inline distT="0" distB="0" distL="0" distR="0" wp14:anchorId="7A046370" wp14:editId="04465022">
            <wp:extent cx="185420" cy="185420"/>
            <wp:effectExtent l="0" t="0" r="0" b="5080"/>
            <wp:docPr id="1182" name="図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1348A1">
        <w:rPr>
          <w:rFonts w:eastAsia="游明朝"/>
          <w:iCs/>
          <w:sz w:val="20"/>
          <w:lang w:val="en-US" w:eastAsia="en-US"/>
        </w:rPr>
        <w:t xml:space="preserve"> of</w:t>
      </w:r>
      <w:r w:rsidRPr="001348A1">
        <w:rPr>
          <w:rFonts w:eastAsia="游明朝"/>
          <w:sz w:val="20"/>
          <w:lang w:val="x-none" w:eastAsia="en-US"/>
        </w:rPr>
        <w:t xml:space="preserve"> serving cell </w:t>
      </w:r>
      <w:r w:rsidRPr="001348A1">
        <w:rPr>
          <w:rFonts w:eastAsia="游明朝"/>
          <w:iCs/>
          <w:noProof/>
          <w:position w:val="-6"/>
          <w:sz w:val="20"/>
          <w:lang w:val="en-US"/>
        </w:rPr>
        <w:drawing>
          <wp:inline distT="0" distB="0" distL="0" distR="0" wp14:anchorId="1567BCE5" wp14:editId="67740910">
            <wp:extent cx="123190" cy="162560"/>
            <wp:effectExtent l="0" t="0" r="0" b="0"/>
            <wp:docPr id="1181" name="図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sidRPr="001348A1">
        <w:rPr>
          <w:rFonts w:eastAsia="游明朝"/>
          <w:sz w:val="20"/>
          <w:lang w:val="en-US" w:eastAsia="en-US"/>
        </w:rPr>
        <w:t xml:space="preserve"> and PUSCH transmission occasion </w:t>
      </w:r>
      <w:r w:rsidRPr="001348A1">
        <w:rPr>
          <w:rFonts w:eastAsia="游明朝"/>
          <w:noProof/>
          <w:position w:val="-6"/>
          <w:sz w:val="20"/>
          <w:lang w:val="en-US"/>
        </w:rPr>
        <w:drawing>
          <wp:inline distT="0" distB="0" distL="0" distR="0" wp14:anchorId="47C664BF" wp14:editId="45ACAA2C">
            <wp:extent cx="95250" cy="185420"/>
            <wp:effectExtent l="0" t="0" r="0" b="5080"/>
            <wp:docPr id="1180" name="図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348A1">
        <w:rPr>
          <w:rFonts w:eastAsia="游明朝"/>
          <w:sz w:val="20"/>
          <w:lang w:val="x-none" w:eastAsia="en-US"/>
        </w:rPr>
        <w:t xml:space="preserve"> if </w:t>
      </w:r>
      <w:r w:rsidRPr="001348A1">
        <w:rPr>
          <w:rFonts w:eastAsia="游明朝"/>
          <w:sz w:val="20"/>
          <w:lang w:val="en-US" w:eastAsia="en-US"/>
        </w:rPr>
        <w:t>the UE is provided</w:t>
      </w:r>
      <w:r w:rsidRPr="001348A1">
        <w:rPr>
          <w:rFonts w:eastAsia="游明朝"/>
          <w:sz w:val="20"/>
          <w:lang w:val="x-none" w:eastAsia="en-US"/>
        </w:rPr>
        <w:t xml:space="preserve"> </w:t>
      </w:r>
      <w:r w:rsidRPr="001348A1">
        <w:rPr>
          <w:rFonts w:eastAsia="游明朝"/>
          <w:i/>
          <w:sz w:val="20"/>
          <w:lang w:val="x-none" w:eastAsia="en-US"/>
        </w:rPr>
        <w:t>tpc-Accumulation</w:t>
      </w:r>
      <w:r w:rsidRPr="001348A1">
        <w:rPr>
          <w:rFonts w:eastAsia="游明朝"/>
          <w:sz w:val="20"/>
          <w:lang w:val="en-US" w:eastAsia="en-US"/>
        </w:rPr>
        <w:t>, where</w:t>
      </w:r>
    </w:p>
    <w:p w14:paraId="744FB0F1" w14:textId="2D7CD29E" w:rsidR="001348A1" w:rsidRPr="001348A1" w:rsidRDefault="001348A1" w:rsidP="001348A1">
      <w:pPr>
        <w:spacing w:after="180"/>
        <w:ind w:left="1135" w:hanging="284"/>
        <w:rPr>
          <w:rFonts w:eastAsia="游明朝"/>
          <w:sz w:val="20"/>
          <w:lang w:val="en-US" w:eastAsia="en-US"/>
        </w:rPr>
      </w:pPr>
      <w:r w:rsidRPr="001348A1">
        <w:rPr>
          <w:rFonts w:eastAsia="游明朝"/>
          <w:sz w:val="20"/>
          <w:lang w:val="en-US" w:eastAsia="en-US"/>
        </w:rPr>
        <w:t>-</w:t>
      </w:r>
      <w:r w:rsidRPr="001348A1">
        <w:rPr>
          <w:rFonts w:eastAsia="游明朝"/>
          <w:sz w:val="20"/>
          <w:lang w:val="en-US" w:eastAsia="en-US"/>
        </w:rPr>
        <w:tab/>
      </w:r>
      <w:r w:rsidRPr="001348A1">
        <w:rPr>
          <w:rFonts w:eastAsia="游明朝"/>
          <w:noProof/>
          <w:position w:val="-12"/>
          <w:sz w:val="20"/>
          <w:lang w:val="en-US"/>
        </w:rPr>
        <w:drawing>
          <wp:inline distT="0" distB="0" distL="0" distR="0" wp14:anchorId="2113DF23" wp14:editId="01F84BB3">
            <wp:extent cx="555625" cy="196215"/>
            <wp:effectExtent l="0" t="0" r="0" b="0"/>
            <wp:docPr id="1179" name="図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5625" cy="196215"/>
                    </a:xfrm>
                    <a:prstGeom prst="rect">
                      <a:avLst/>
                    </a:prstGeom>
                    <a:noFill/>
                    <a:ln>
                      <a:noFill/>
                    </a:ln>
                  </pic:spPr>
                </pic:pic>
              </a:graphicData>
            </a:graphic>
          </wp:inline>
        </w:drawing>
      </w:r>
      <w:r w:rsidRPr="001348A1">
        <w:rPr>
          <w:rFonts w:eastAsia="游明朝"/>
          <w:sz w:val="20"/>
          <w:lang w:eastAsia="en-US"/>
        </w:rPr>
        <w:t xml:space="preserve"> </w:t>
      </w:r>
      <w:r w:rsidRPr="001348A1">
        <w:rPr>
          <w:rFonts w:eastAsia="游明朝"/>
          <w:sz w:val="20"/>
          <w:lang w:val="en-US" w:eastAsia="en-US"/>
        </w:rPr>
        <w:t>absolute</w:t>
      </w:r>
      <w:r w:rsidRPr="001348A1">
        <w:rPr>
          <w:rFonts w:eastAsia="游明朝"/>
          <w:sz w:val="20"/>
          <w:lang w:eastAsia="en-US"/>
        </w:rPr>
        <w:t xml:space="preserve"> values are given in Table 7.1.1-1</w:t>
      </w:r>
    </w:p>
    <w:p w14:paraId="49B46090" w14:textId="6C342DB6" w:rsidR="00382A57" w:rsidRPr="00763949" w:rsidRDefault="00763949" w:rsidP="00763949">
      <w:pPr>
        <w:spacing w:after="180"/>
        <w:jc w:val="center"/>
        <w:rPr>
          <w:rFonts w:eastAsia="Times New Roman"/>
          <w:sz w:val="20"/>
          <w:lang w:eastAsia="en-US"/>
        </w:rPr>
      </w:pPr>
      <w:r w:rsidRPr="001348A1">
        <w:rPr>
          <w:rFonts w:eastAsia="Times New Roman"/>
          <w:sz w:val="20"/>
          <w:lang w:eastAsia="en-US"/>
        </w:rPr>
        <w:t>&lt;omitted text&gt;</w:t>
      </w:r>
    </w:p>
    <w:p w14:paraId="6994562F" w14:textId="77777777" w:rsidR="00382A57" w:rsidRDefault="00382A57" w:rsidP="00382A57">
      <w:pPr>
        <w:spacing w:afterLines="50" w:after="120"/>
        <w:jc w:val="both"/>
        <w:rPr>
          <w:rFonts w:eastAsiaTheme="minorEastAsia"/>
          <w:sz w:val="22"/>
          <w:szCs w:val="22"/>
        </w:rPr>
      </w:pPr>
      <w:r>
        <w:rPr>
          <w:rFonts w:eastAsiaTheme="minorEastAsia" w:hint="eastAsia"/>
          <w:sz w:val="22"/>
          <w:szCs w:val="22"/>
        </w:rPr>
        <w:t>== End ==</w:t>
      </w:r>
    </w:p>
    <w:p w14:paraId="3DE4D4C2" w14:textId="77777777" w:rsidR="001610DC" w:rsidRDefault="001610DC" w:rsidP="001610DC">
      <w:pPr>
        <w:spacing w:afterLines="50" w:after="120"/>
        <w:jc w:val="both"/>
        <w:rPr>
          <w:rFonts w:eastAsiaTheme="minorEastAsia"/>
          <w:sz w:val="22"/>
          <w:szCs w:val="22"/>
        </w:rPr>
      </w:pPr>
    </w:p>
    <w:p w14:paraId="0EC2E6A7" w14:textId="6A85F475" w:rsidR="001610DC" w:rsidRPr="009B3FF2" w:rsidRDefault="001610DC" w:rsidP="001610DC">
      <w:pPr>
        <w:spacing w:afterLines="50" w:after="120"/>
        <w:jc w:val="both"/>
        <w:rPr>
          <w:rFonts w:eastAsiaTheme="minorEastAsia"/>
          <w:sz w:val="22"/>
          <w:szCs w:val="22"/>
          <w:u w:val="single"/>
        </w:rPr>
      </w:pPr>
      <w:r>
        <w:rPr>
          <w:rFonts w:eastAsiaTheme="minorEastAsia" w:hint="eastAsia"/>
          <w:sz w:val="22"/>
          <w:szCs w:val="22"/>
          <w:u w:val="single"/>
        </w:rPr>
        <w:t>TS38.214</w:t>
      </w:r>
    </w:p>
    <w:p w14:paraId="661755C7" w14:textId="77777777" w:rsidR="001610DC" w:rsidRDefault="001610DC" w:rsidP="001610DC">
      <w:pPr>
        <w:spacing w:afterLines="50" w:after="120"/>
        <w:jc w:val="both"/>
        <w:rPr>
          <w:rFonts w:eastAsiaTheme="minorEastAsia"/>
          <w:sz w:val="22"/>
          <w:szCs w:val="22"/>
        </w:rPr>
      </w:pPr>
      <w:r>
        <w:rPr>
          <w:rFonts w:eastAsiaTheme="minorEastAsia" w:hint="eastAsia"/>
          <w:sz w:val="22"/>
          <w:szCs w:val="22"/>
        </w:rPr>
        <w:t>== Start ==</w:t>
      </w:r>
    </w:p>
    <w:p w14:paraId="74189C56" w14:textId="77777777" w:rsidR="000C3318" w:rsidRPr="000C3318" w:rsidRDefault="000C3318" w:rsidP="000C3318">
      <w:pPr>
        <w:keepNext/>
        <w:keepLines/>
        <w:spacing w:before="180" w:after="180"/>
        <w:ind w:left="1134" w:hanging="1134"/>
        <w:outlineLvl w:val="1"/>
        <w:rPr>
          <w:rFonts w:ascii="Arial" w:eastAsia="游明朝" w:hAnsi="Arial"/>
          <w:color w:val="000000"/>
          <w:sz w:val="32"/>
          <w:lang w:val="x-none" w:eastAsia="en-US"/>
        </w:rPr>
      </w:pPr>
      <w:bookmarkStart w:id="13" w:name="_Toc11352138"/>
      <w:bookmarkStart w:id="14" w:name="_Toc20318028"/>
      <w:bookmarkStart w:id="15" w:name="_Toc27299926"/>
      <w:bookmarkStart w:id="16" w:name="_Toc29673199"/>
      <w:bookmarkStart w:id="17" w:name="_Toc29673340"/>
      <w:bookmarkStart w:id="18" w:name="_Toc29674333"/>
      <w:r w:rsidRPr="000C3318">
        <w:rPr>
          <w:rFonts w:ascii="Arial" w:eastAsia="游明朝" w:hAnsi="Arial"/>
          <w:color w:val="000000"/>
          <w:sz w:val="32"/>
          <w:lang w:val="x-none" w:eastAsia="en-US"/>
        </w:rPr>
        <w:t>6.1</w:t>
      </w:r>
      <w:r w:rsidRPr="000C3318">
        <w:rPr>
          <w:rFonts w:ascii="Arial" w:eastAsia="游明朝" w:hAnsi="Arial"/>
          <w:color w:val="000000"/>
          <w:sz w:val="32"/>
          <w:lang w:val="x-none" w:eastAsia="en-US"/>
        </w:rPr>
        <w:tab/>
        <w:t>UE procedure for transmitting the physical uplink shared channel</w:t>
      </w:r>
      <w:bookmarkEnd w:id="13"/>
      <w:bookmarkEnd w:id="14"/>
      <w:bookmarkEnd w:id="15"/>
      <w:bookmarkEnd w:id="16"/>
      <w:bookmarkEnd w:id="17"/>
      <w:bookmarkEnd w:id="18"/>
    </w:p>
    <w:p w14:paraId="6F328507" w14:textId="77777777" w:rsidR="000C3318" w:rsidRPr="000C3318" w:rsidRDefault="000C3318" w:rsidP="000C3318">
      <w:pPr>
        <w:spacing w:after="180"/>
        <w:rPr>
          <w:rFonts w:eastAsia="游明朝"/>
          <w:color w:val="000000"/>
          <w:sz w:val="20"/>
          <w:lang w:val="en-US" w:eastAsia="en-US"/>
        </w:rPr>
      </w:pPr>
      <w:bookmarkStart w:id="19" w:name="_Hlk498514022"/>
      <w:r w:rsidRPr="000C3318">
        <w:rPr>
          <w:rFonts w:eastAsia="游明朝"/>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0C3318">
        <w:rPr>
          <w:rFonts w:eastAsia="游明朝"/>
          <w:i/>
          <w:iCs/>
          <w:color w:val="000000"/>
          <w:sz w:val="20"/>
          <w:lang w:val="en-US" w:eastAsia="en-US"/>
        </w:rPr>
        <w:t xml:space="preserve"> </w:t>
      </w:r>
      <w:r w:rsidRPr="000C3318">
        <w:rPr>
          <w:rFonts w:eastAsia="游明朝"/>
          <w:i/>
          <w:sz w:val="20"/>
          <w:lang w:eastAsia="en-US"/>
        </w:rPr>
        <w:t>configuredGrantConfig</w:t>
      </w:r>
      <w:r w:rsidRPr="000C3318">
        <w:rPr>
          <w:rFonts w:eastAsia="游明朝"/>
          <w:i/>
          <w:iCs/>
          <w:color w:val="000000"/>
          <w:sz w:val="20"/>
          <w:lang w:val="en-US" w:eastAsia="en-US"/>
        </w:rPr>
        <w:t xml:space="preserve"> </w:t>
      </w:r>
      <w:r w:rsidRPr="000C3318">
        <w:rPr>
          <w:rFonts w:eastAsia="游明朝"/>
          <w:iCs/>
          <w:color w:val="000000"/>
          <w:sz w:val="20"/>
          <w:lang w:val="en-US" w:eastAsia="en-US"/>
        </w:rPr>
        <w:t xml:space="preserve">including </w:t>
      </w:r>
      <w:r w:rsidRPr="000C3318">
        <w:rPr>
          <w:rFonts w:eastAsia="游明朝"/>
          <w:i/>
          <w:sz w:val="20"/>
          <w:lang w:eastAsia="en-US"/>
        </w:rPr>
        <w:t>rrc-ConfiguredUplinkGrant</w:t>
      </w:r>
      <w:r w:rsidRPr="000C3318">
        <w:rPr>
          <w:rFonts w:eastAsia="游明朝"/>
          <w:color w:val="000000"/>
          <w:sz w:val="20"/>
          <w:lang w:val="en-US"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0C3318">
        <w:rPr>
          <w:rFonts w:eastAsia="游明朝"/>
          <w:i/>
          <w:color w:val="000000"/>
          <w:sz w:val="20"/>
          <w:lang w:val="en-US" w:eastAsia="en-US"/>
        </w:rPr>
        <w:t>configuredGrantConfig</w:t>
      </w:r>
      <w:r w:rsidRPr="000C3318">
        <w:rPr>
          <w:rFonts w:eastAsia="游明朝"/>
          <w:color w:val="000000"/>
          <w:sz w:val="20"/>
          <w:lang w:val="en-US" w:eastAsia="en-US"/>
        </w:rPr>
        <w:t xml:space="preserve"> not including </w:t>
      </w:r>
      <w:r w:rsidRPr="000C3318">
        <w:rPr>
          <w:rFonts w:eastAsia="游明朝"/>
          <w:i/>
          <w:sz w:val="20"/>
          <w:lang w:eastAsia="en-US"/>
        </w:rPr>
        <w:t>rrc-ConfiguredUplinkGrant</w:t>
      </w:r>
      <w:r w:rsidRPr="000C3318">
        <w:rPr>
          <w:rFonts w:eastAsia="游明朝"/>
          <w:color w:val="000000"/>
          <w:sz w:val="20"/>
          <w:lang w:val="en-US" w:eastAsia="en-US"/>
        </w:rPr>
        <w:t xml:space="preserve">. If </w:t>
      </w:r>
      <w:r w:rsidRPr="000C3318">
        <w:rPr>
          <w:rFonts w:eastAsia="游明朝"/>
          <w:i/>
          <w:color w:val="000000"/>
          <w:sz w:val="20"/>
          <w:lang w:val="en-US" w:eastAsia="en-US"/>
        </w:rPr>
        <w:t>Configuredgrantconfig-ToAddModList-r16</w:t>
      </w:r>
      <w:r w:rsidRPr="000C3318">
        <w:rPr>
          <w:rFonts w:eastAsia="游明朝"/>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673607CA" w14:textId="77777777" w:rsidR="000C3318" w:rsidRPr="00763949" w:rsidRDefault="000C3318" w:rsidP="000C3318">
      <w:pPr>
        <w:spacing w:after="180"/>
        <w:jc w:val="center"/>
        <w:rPr>
          <w:rFonts w:eastAsia="Times New Roman"/>
          <w:sz w:val="20"/>
          <w:lang w:eastAsia="en-US"/>
        </w:rPr>
      </w:pPr>
      <w:r w:rsidRPr="001348A1">
        <w:rPr>
          <w:rFonts w:eastAsia="Times New Roman"/>
          <w:sz w:val="20"/>
          <w:lang w:eastAsia="en-US"/>
        </w:rPr>
        <w:t>&lt;omitted text&gt;</w:t>
      </w:r>
    </w:p>
    <w:p w14:paraId="34B07D7D" w14:textId="34F276FC" w:rsidR="000C3318" w:rsidRDefault="000C3318" w:rsidP="000C3318">
      <w:pPr>
        <w:spacing w:after="180"/>
        <w:rPr>
          <w:ins w:id="20" w:author="作成者"/>
          <w:rFonts w:eastAsia="游明朝"/>
          <w:sz w:val="20"/>
          <w:lang w:eastAsia="en-US"/>
        </w:rPr>
      </w:pPr>
      <w:r w:rsidRPr="000C3318">
        <w:rPr>
          <w:rFonts w:eastAsia="游明朝"/>
          <w:sz w:val="20"/>
          <w:lang w:eastAsia="en-US"/>
        </w:rPr>
        <w:t xml:space="preserve">A UE is not expected to be scheduled by a PDCCH ending in symbol </w:t>
      </w:r>
      <m:oMath>
        <m:r>
          <w:rPr>
            <w:rFonts w:ascii="Cambria Math" w:eastAsia="游明朝" w:hAnsi="Cambria Math"/>
            <w:sz w:val="20"/>
            <w:lang w:eastAsia="en-US"/>
          </w:rPr>
          <m:t>i</m:t>
        </m:r>
      </m:oMath>
      <w:r w:rsidRPr="000C3318">
        <w:rPr>
          <w:rFonts w:eastAsia="游明朝"/>
          <w:sz w:val="20"/>
          <w:lang w:eastAsia="en-US"/>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eastAsia="游明朝" w:hAnsi="Cambria Math"/>
            <w:sz w:val="20"/>
            <w:lang w:eastAsia="en-US"/>
          </w:rPr>
          <m:t>j</m:t>
        </m:r>
      </m:oMath>
      <w:r w:rsidRPr="000C3318">
        <w:rPr>
          <w:rFonts w:eastAsia="游明朝"/>
          <w:sz w:val="20"/>
          <w:lang w:eastAsia="en-US"/>
        </w:rPr>
        <w:t xml:space="preserve"> after symbol </w:t>
      </w:r>
      <m:oMath>
        <m:r>
          <w:rPr>
            <w:rFonts w:ascii="Cambria Math" w:eastAsia="游明朝" w:hAnsi="Cambria Math"/>
            <w:sz w:val="20"/>
            <w:lang w:eastAsia="en-US"/>
          </w:rPr>
          <m:t>i</m:t>
        </m:r>
      </m:oMath>
      <w:r w:rsidRPr="000C3318">
        <w:rPr>
          <w:rFonts w:eastAsia="游明朝"/>
          <w:sz w:val="20"/>
          <w:lang w:eastAsia="en-US"/>
        </w:rPr>
        <w:t xml:space="preserve">, and if the gap between the end of PDCCH and the beginning of symbol </w:t>
      </w:r>
      <m:oMath>
        <m:r>
          <w:rPr>
            <w:rFonts w:ascii="Cambria Math" w:eastAsia="游明朝" w:hAnsi="Cambria Math"/>
            <w:sz w:val="20"/>
            <w:lang w:eastAsia="en-US"/>
          </w:rPr>
          <m:t>j</m:t>
        </m:r>
      </m:oMath>
      <w:r w:rsidRPr="000C3318">
        <w:rPr>
          <w:rFonts w:eastAsia="游明朝"/>
          <w:sz w:val="20"/>
          <w:lang w:eastAsia="en-US"/>
        </w:rPr>
        <w:t xml:space="preserve"> is less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oMath>
      <w:r w:rsidRPr="000C3318">
        <w:rPr>
          <w:rFonts w:eastAsia="游明朝"/>
          <w:sz w:val="20"/>
          <w:lang w:eastAsia="en-US"/>
        </w:rPr>
        <w:t xml:space="preserve"> symbols. The value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oMath>
      <w:r w:rsidRPr="000C3318">
        <w:rPr>
          <w:rFonts w:eastAsia="游明朝"/>
          <w:sz w:val="20"/>
          <w:lang w:eastAsia="en-US"/>
        </w:rPr>
        <w:t xml:space="preserve"> in symbols is determined according to the UE processing capability defined in Clause 6.4, and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r>
          <w:rPr>
            <w:rFonts w:ascii="Cambria Math" w:eastAsia="游明朝" w:hAnsi="Cambria Math"/>
            <w:sz w:val="20"/>
            <w:lang w:eastAsia="en-US"/>
          </w:rPr>
          <m:t xml:space="preserve"> </m:t>
        </m:r>
      </m:oMath>
      <w:r w:rsidRPr="000C3318">
        <w:rPr>
          <w:rFonts w:eastAsia="游明朝"/>
          <w:sz w:val="20"/>
          <w:lang w:eastAsia="en-US"/>
        </w:rPr>
        <w:t xml:space="preserve">and the symbol duration are </w:t>
      </w:r>
      <w:r w:rsidRPr="000C3318">
        <w:rPr>
          <w:rFonts w:eastAsia="游明朝"/>
          <w:sz w:val="20"/>
          <w:lang w:eastAsia="en-US"/>
        </w:rPr>
        <w:lastRenderedPageBreak/>
        <w:t>based on the minimum of the subcarrier spacing corresponding to the PUSCH with configured grant and the subcarrier spacing of the PDCCH scheduling the PUSCH.</w:t>
      </w:r>
    </w:p>
    <w:p w14:paraId="54CB83DA" w14:textId="5599F8E8" w:rsidR="000C3318" w:rsidRDefault="000C3318" w:rsidP="000C3318">
      <w:pPr>
        <w:spacing w:after="180"/>
        <w:rPr>
          <w:ins w:id="21" w:author="作成者"/>
          <w:rFonts w:eastAsia="游明朝"/>
          <w:sz w:val="20"/>
          <w:lang w:eastAsia="en-US"/>
        </w:rPr>
      </w:pPr>
      <w:ins w:id="22" w:author="作成者">
        <w:r w:rsidRPr="000C3318">
          <w:rPr>
            <w:rFonts w:eastAsia="游明朝"/>
            <w:sz w:val="20"/>
            <w:lang w:eastAsia="en-US"/>
          </w:rPr>
          <w:t xml:space="preserve">A UE is not expected to </w:t>
        </w:r>
        <w:r>
          <w:rPr>
            <w:rFonts w:eastAsia="游明朝"/>
            <w:sz w:val="20"/>
            <w:lang w:eastAsia="en-US"/>
          </w:rPr>
          <w:t>receive a ACK in CG-DFI in a</w:t>
        </w:r>
        <w:r w:rsidRPr="000C3318">
          <w:rPr>
            <w:rFonts w:eastAsia="游明朝"/>
            <w:sz w:val="20"/>
            <w:lang w:eastAsia="en-US"/>
          </w:rPr>
          <w:t xml:space="preserve"> PDCCH ending in symbol </w:t>
        </w:r>
        <m:oMath>
          <m:r>
            <w:rPr>
              <w:rFonts w:ascii="Cambria Math" w:eastAsia="游明朝" w:hAnsi="Cambria Math"/>
              <w:sz w:val="20"/>
              <w:lang w:eastAsia="en-US"/>
            </w:rPr>
            <m:t>i</m:t>
          </m:r>
        </m:oMath>
        <w:r w:rsidRPr="000C3318">
          <w:rPr>
            <w:rFonts w:eastAsia="游明朝"/>
            <w:sz w:val="20"/>
            <w:lang w:eastAsia="en-US"/>
          </w:rPr>
          <w:t xml:space="preserve"> </w:t>
        </w:r>
        <w:r>
          <w:rPr>
            <w:rFonts w:eastAsia="游明朝"/>
            <w:sz w:val="20"/>
            <w:lang w:eastAsia="en-US"/>
          </w:rPr>
          <w:t xml:space="preserve">for a given HARQ process </w:t>
        </w:r>
        <w:r w:rsidRPr="000C3318">
          <w:rPr>
            <w:rFonts w:eastAsia="游明朝"/>
            <w:sz w:val="20"/>
            <w:lang w:eastAsia="en-US"/>
          </w:rPr>
          <w:t>to</w:t>
        </w:r>
        <w:r>
          <w:rPr>
            <w:rFonts w:eastAsia="游明朝"/>
            <w:sz w:val="20"/>
            <w:lang w:eastAsia="en-US"/>
          </w:rPr>
          <w:t xml:space="preserve"> terminate a PUSCH repetition </w:t>
        </w:r>
        <w:r w:rsidRPr="000C3318">
          <w:rPr>
            <w:rFonts w:eastAsia="游明朝"/>
            <w:sz w:val="20"/>
            <w:lang w:eastAsia="en-US"/>
          </w:rPr>
          <w:t xml:space="preserve">on a given serving cell </w:t>
        </w:r>
        <w:r>
          <w:rPr>
            <w:rFonts w:eastAsia="游明朝"/>
            <w:sz w:val="20"/>
            <w:lang w:eastAsia="en-US"/>
          </w:rPr>
          <w:t>with the same HARQ process</w:t>
        </w:r>
        <w:r w:rsidRPr="000C3318">
          <w:rPr>
            <w:rFonts w:eastAsia="游明朝"/>
            <w:sz w:val="20"/>
            <w:lang w:eastAsia="en-US"/>
          </w:rPr>
          <w:t xml:space="preserve"> starting in a symbol </w:t>
        </w:r>
        <m:oMath>
          <m:r>
            <w:rPr>
              <w:rFonts w:ascii="Cambria Math" w:eastAsia="游明朝" w:hAnsi="Cambria Math"/>
              <w:sz w:val="20"/>
              <w:lang w:eastAsia="en-US"/>
            </w:rPr>
            <m:t>j</m:t>
          </m:r>
        </m:oMath>
        <w:r w:rsidRPr="000C3318">
          <w:rPr>
            <w:rFonts w:eastAsia="游明朝"/>
            <w:sz w:val="20"/>
            <w:lang w:eastAsia="en-US"/>
          </w:rPr>
          <w:t xml:space="preserve"> after symbol </w:t>
        </w:r>
        <m:oMath>
          <m:r>
            <w:rPr>
              <w:rFonts w:ascii="Cambria Math" w:eastAsia="游明朝" w:hAnsi="Cambria Math"/>
              <w:sz w:val="20"/>
              <w:lang w:eastAsia="en-US"/>
            </w:rPr>
            <m:t>i</m:t>
          </m:r>
        </m:oMath>
        <w:r w:rsidRPr="000C3318">
          <w:rPr>
            <w:rFonts w:eastAsia="游明朝"/>
            <w:sz w:val="20"/>
            <w:lang w:eastAsia="en-US"/>
          </w:rPr>
          <w:t xml:space="preserve">, and if the gap between the end of PDCCH and the beginning of symbol </w:t>
        </w:r>
        <m:oMath>
          <m:r>
            <w:rPr>
              <w:rFonts w:ascii="Cambria Math" w:eastAsia="游明朝" w:hAnsi="Cambria Math"/>
              <w:sz w:val="20"/>
              <w:lang w:eastAsia="en-US"/>
            </w:rPr>
            <m:t>j</m:t>
          </m:r>
        </m:oMath>
        <w:r w:rsidRPr="000C3318">
          <w:rPr>
            <w:rFonts w:eastAsia="游明朝"/>
            <w:sz w:val="20"/>
            <w:lang w:eastAsia="en-US"/>
          </w:rPr>
          <w:t xml:space="preserve"> is less than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oMath>
        <w:r w:rsidRPr="000C3318">
          <w:rPr>
            <w:rFonts w:eastAsia="游明朝"/>
            <w:sz w:val="20"/>
            <w:lang w:eastAsia="en-US"/>
          </w:rPr>
          <w:t xml:space="preserve"> symbols. The value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oMath>
        <w:r w:rsidRPr="000C3318">
          <w:rPr>
            <w:rFonts w:eastAsia="游明朝"/>
            <w:sz w:val="20"/>
            <w:lang w:eastAsia="en-US"/>
          </w:rPr>
          <w:t xml:space="preserve"> in symbols is determined according to the UE processing capability defined in Clause 6.4, and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w:rPr>
                  <w:rFonts w:ascii="Cambria Math" w:eastAsia="游明朝" w:hAnsi="Cambria Math"/>
                  <w:sz w:val="20"/>
                  <w:lang w:eastAsia="en-US"/>
                </w:rPr>
                <m:t>2</m:t>
              </m:r>
            </m:sub>
          </m:sSub>
          <m:r>
            <w:rPr>
              <w:rFonts w:ascii="Cambria Math" w:eastAsia="游明朝" w:hAnsi="Cambria Math"/>
              <w:sz w:val="20"/>
              <w:lang w:eastAsia="en-US"/>
            </w:rPr>
            <m:t xml:space="preserve"> </m:t>
          </m:r>
        </m:oMath>
        <w:r w:rsidRPr="000C3318">
          <w:rPr>
            <w:rFonts w:eastAsia="游明朝"/>
            <w:sz w:val="20"/>
            <w:lang w:eastAsia="en-US"/>
          </w:rPr>
          <w:t xml:space="preserve">and the symbol duration are based on the minimum of the subcarrier spacing corresponding to the PUSCH and the subcarrier spacing of the PDCCH </w:t>
        </w:r>
        <w:r>
          <w:rPr>
            <w:rFonts w:eastAsia="游明朝"/>
            <w:sz w:val="20"/>
            <w:lang w:eastAsia="en-US"/>
          </w:rPr>
          <w:t>indicating CG-DFI</w:t>
        </w:r>
        <w:r w:rsidRPr="000C3318">
          <w:rPr>
            <w:rFonts w:eastAsia="游明朝"/>
            <w:sz w:val="20"/>
            <w:lang w:eastAsia="en-US"/>
          </w:rPr>
          <w:t>.</w:t>
        </w:r>
      </w:ins>
    </w:p>
    <w:p w14:paraId="71CAE61F" w14:textId="0FBD181D" w:rsidR="000C3318" w:rsidRDefault="000C3318" w:rsidP="000C3318">
      <w:pPr>
        <w:spacing w:after="180"/>
        <w:rPr>
          <w:rFonts w:eastAsia="游明朝"/>
          <w:color w:val="000000"/>
          <w:sz w:val="20"/>
          <w:lang w:eastAsia="en-US"/>
        </w:rPr>
      </w:pPr>
      <w:bookmarkStart w:id="23" w:name="_Hlk512252948"/>
      <w:bookmarkEnd w:id="19"/>
      <w:r w:rsidRPr="000C3318">
        <w:rPr>
          <w:rFonts w:eastAsia="游明朝"/>
          <w:color w:val="000000"/>
          <w:sz w:val="20"/>
          <w:lang w:eastAsia="en-US"/>
        </w:rPr>
        <w:t>For PUSCH scheduled by DCI format 0_0 on a cell, the UE shall transmit PUSCH according to the spatial relation, if applicable, corresponding to the</w:t>
      </w:r>
      <w:r w:rsidRPr="000C3318">
        <w:rPr>
          <w:rFonts w:eastAsia="游明朝"/>
          <w:sz w:val="20"/>
          <w:lang w:eastAsia="en-US"/>
        </w:rPr>
        <w:t xml:space="preserve"> </w:t>
      </w:r>
      <w:r w:rsidRPr="000C3318">
        <w:rPr>
          <w:rFonts w:eastAsia="游明朝" w:hint="eastAsia"/>
          <w:sz w:val="20"/>
          <w:lang w:eastAsia="zh-CN"/>
        </w:rPr>
        <w:t xml:space="preserve">dedicated </w:t>
      </w:r>
      <w:r w:rsidRPr="000C3318">
        <w:rPr>
          <w:rFonts w:eastAsia="游明朝"/>
          <w:color w:val="000000"/>
          <w:sz w:val="20"/>
          <w:lang w:eastAsia="en-US"/>
        </w:rPr>
        <w:t xml:space="preserve">PUCCH resource with the lowest ID within the active UL BWP of the cell, as described in Clause 9.2.1 of [6, TS 38.213]. </w:t>
      </w:r>
    </w:p>
    <w:p w14:paraId="10CC4D79" w14:textId="77777777" w:rsidR="000C3318" w:rsidRPr="00763949" w:rsidRDefault="000C3318" w:rsidP="000C3318">
      <w:pPr>
        <w:spacing w:after="180"/>
        <w:jc w:val="center"/>
        <w:rPr>
          <w:rFonts w:eastAsia="Times New Roman"/>
          <w:sz w:val="20"/>
          <w:lang w:eastAsia="en-US"/>
        </w:rPr>
      </w:pPr>
      <w:r w:rsidRPr="001348A1">
        <w:rPr>
          <w:rFonts w:eastAsia="Times New Roman"/>
          <w:sz w:val="20"/>
          <w:lang w:eastAsia="en-US"/>
        </w:rPr>
        <w:t>&lt;omitted text&gt;</w:t>
      </w:r>
    </w:p>
    <w:p w14:paraId="431BE2CC" w14:textId="77777777" w:rsidR="00A801C5" w:rsidRPr="00A801C5" w:rsidRDefault="00A801C5" w:rsidP="00A801C5">
      <w:pPr>
        <w:keepNext/>
        <w:keepLines/>
        <w:spacing w:before="120" w:after="180"/>
        <w:ind w:left="1418" w:hanging="1418"/>
        <w:outlineLvl w:val="3"/>
        <w:rPr>
          <w:rFonts w:ascii="Arial" w:eastAsia="游明朝" w:hAnsi="Arial"/>
          <w:color w:val="000000"/>
          <w:lang w:val="x-none" w:eastAsia="en-US"/>
        </w:rPr>
      </w:pPr>
      <w:bookmarkStart w:id="24" w:name="_Toc11352143"/>
      <w:bookmarkStart w:id="25" w:name="_Toc20318033"/>
      <w:bookmarkStart w:id="26" w:name="_Toc27299931"/>
      <w:bookmarkStart w:id="27" w:name="_Toc29673204"/>
      <w:bookmarkStart w:id="28" w:name="_Toc29673345"/>
      <w:bookmarkStart w:id="29" w:name="_Toc29674338"/>
      <w:bookmarkEnd w:id="23"/>
      <w:r w:rsidRPr="00A801C5">
        <w:rPr>
          <w:rFonts w:ascii="Arial" w:eastAsia="游明朝" w:hAnsi="Arial"/>
          <w:color w:val="000000"/>
          <w:lang w:val="x-none" w:eastAsia="en-US"/>
        </w:rPr>
        <w:t>6.1.2.1</w:t>
      </w:r>
      <w:r w:rsidRPr="00A801C5">
        <w:rPr>
          <w:rFonts w:ascii="Arial" w:eastAsia="游明朝" w:hAnsi="Arial"/>
          <w:color w:val="000000"/>
          <w:lang w:val="x-none" w:eastAsia="en-US"/>
        </w:rPr>
        <w:tab/>
        <w:t>Resource allocation in time domain</w:t>
      </w:r>
      <w:bookmarkEnd w:id="24"/>
      <w:bookmarkEnd w:id="25"/>
      <w:bookmarkEnd w:id="26"/>
      <w:bookmarkEnd w:id="27"/>
      <w:bookmarkEnd w:id="28"/>
      <w:bookmarkEnd w:id="29"/>
    </w:p>
    <w:p w14:paraId="1FD88BA5" w14:textId="371FAB93" w:rsidR="00A801C5" w:rsidRDefault="00A801C5" w:rsidP="00A801C5">
      <w:pPr>
        <w:spacing w:after="180"/>
        <w:rPr>
          <w:rFonts w:eastAsia="游明朝"/>
          <w:sz w:val="20"/>
          <w:lang w:val="en-US" w:eastAsia="en-US"/>
        </w:rPr>
      </w:pPr>
      <w:r w:rsidRPr="00A801C5">
        <w:rPr>
          <w:rFonts w:eastAsia="游明朝"/>
          <w:sz w:val="20"/>
          <w:lang w:eastAsia="en-US"/>
        </w:rPr>
        <w:t xml:space="preserve">When the UE is scheduled to transmit a transport block and no CSI report, or the UE is scheduled to transmit a transport block and a CSI report(s) on PUSCH by a DCI, </w:t>
      </w:r>
      <w:r w:rsidRPr="00A801C5">
        <w:rPr>
          <w:rFonts w:eastAsia="游明朝"/>
          <w:sz w:val="20"/>
          <w:lang w:val="en-US" w:eastAsia="en-US"/>
        </w:rPr>
        <w:t xml:space="preserve">the </w:t>
      </w:r>
      <w:r w:rsidRPr="00A801C5">
        <w:rPr>
          <w:rFonts w:eastAsia="游明朝"/>
          <w:i/>
          <w:sz w:val="20"/>
          <w:lang w:val="en-US" w:eastAsia="en-US"/>
        </w:rPr>
        <w:t>Time domain resource assignment</w:t>
      </w:r>
      <w:r w:rsidRPr="00A801C5">
        <w:rPr>
          <w:rFonts w:eastAsia="游明朝"/>
          <w:sz w:val="20"/>
          <w:lang w:val="en-US" w:eastAsia="en-US"/>
        </w:rPr>
        <w:t xml:space="preserve"> field value </w:t>
      </w:r>
      <w:r w:rsidRPr="00A801C5">
        <w:rPr>
          <w:rFonts w:eastAsia="游明朝"/>
          <w:i/>
          <w:sz w:val="20"/>
          <w:lang w:val="en-US" w:eastAsia="en-US"/>
        </w:rPr>
        <w:t>m</w:t>
      </w:r>
      <w:r w:rsidRPr="00A801C5">
        <w:rPr>
          <w:rFonts w:eastAsia="游明朝"/>
          <w:sz w:val="20"/>
          <w:lang w:val="en-US" w:eastAsia="en-US"/>
        </w:rPr>
        <w:t xml:space="preserve"> of the DCI provides a row index </w:t>
      </w:r>
      <w:r w:rsidRPr="00A801C5">
        <w:rPr>
          <w:rFonts w:eastAsia="游明朝"/>
          <w:i/>
          <w:sz w:val="20"/>
          <w:lang w:val="en-US" w:eastAsia="en-US"/>
        </w:rPr>
        <w:t xml:space="preserve">m </w:t>
      </w:r>
      <w:r w:rsidRPr="00A801C5">
        <w:rPr>
          <w:rFonts w:eastAsia="游明朝"/>
          <w:sz w:val="20"/>
          <w:lang w:val="en-US" w:eastAsia="en-US"/>
        </w:rPr>
        <w:t>+ 1</w:t>
      </w:r>
      <w:r w:rsidRPr="00A801C5">
        <w:rPr>
          <w:rFonts w:eastAsia="游明朝"/>
          <w:i/>
          <w:sz w:val="20"/>
          <w:lang w:val="en-US" w:eastAsia="en-US"/>
        </w:rPr>
        <w:t xml:space="preserve"> </w:t>
      </w:r>
      <w:r w:rsidRPr="00A801C5">
        <w:rPr>
          <w:rFonts w:eastAsia="游明朝"/>
          <w:sz w:val="20"/>
          <w:lang w:val="en-US" w:eastAsia="en-US"/>
        </w:rPr>
        <w:t xml:space="preserve">to an allocated table. The determination of the used resource allocation table is defined in Clause 6.1.2.1.1. The indexed row defines the slot offset </w:t>
      </w:r>
      <w:r w:rsidRPr="00A801C5">
        <w:rPr>
          <w:rFonts w:eastAsia="游明朝"/>
          <w:i/>
          <w:sz w:val="20"/>
          <w:lang w:eastAsia="en-US"/>
        </w:rPr>
        <w:t>K</w:t>
      </w:r>
      <w:r w:rsidRPr="00A801C5">
        <w:rPr>
          <w:rFonts w:eastAsia="游明朝"/>
          <w:i/>
          <w:sz w:val="20"/>
          <w:vertAlign w:val="subscript"/>
          <w:lang w:eastAsia="en-US"/>
        </w:rPr>
        <w:t>2</w:t>
      </w:r>
      <w:r w:rsidRPr="00A801C5">
        <w:rPr>
          <w:rFonts w:eastAsia="游明朝"/>
          <w:sz w:val="20"/>
          <w:lang w:val="en-US" w:eastAsia="en-US"/>
        </w:rPr>
        <w:t xml:space="preserve">, the start and length indicator </w:t>
      </w:r>
      <w:r w:rsidRPr="00A801C5">
        <w:rPr>
          <w:rFonts w:eastAsia="游明朝"/>
          <w:i/>
          <w:sz w:val="20"/>
          <w:lang w:val="en-US" w:eastAsia="en-US"/>
        </w:rPr>
        <w:t>SLIV</w:t>
      </w:r>
      <w:r w:rsidRPr="00A801C5">
        <w:rPr>
          <w:rFonts w:eastAsia="游明朝"/>
          <w:sz w:val="20"/>
          <w:lang w:val="en-US" w:eastAsia="en-US"/>
        </w:rPr>
        <w:t>,</w:t>
      </w:r>
      <w:r w:rsidRPr="00A801C5">
        <w:rPr>
          <w:rFonts w:eastAsia="游明朝"/>
          <w:sz w:val="20"/>
          <w:lang w:eastAsia="en-US"/>
        </w:rPr>
        <w:t xml:space="preserve"> or directly the start symbol </w:t>
      </w:r>
      <w:r w:rsidRPr="00A801C5">
        <w:rPr>
          <w:rFonts w:eastAsia="游明朝"/>
          <w:i/>
          <w:sz w:val="20"/>
          <w:lang w:eastAsia="en-US"/>
        </w:rPr>
        <w:t>S</w:t>
      </w:r>
      <w:r w:rsidRPr="00A801C5">
        <w:rPr>
          <w:rFonts w:eastAsia="游明朝"/>
          <w:sz w:val="20"/>
          <w:lang w:eastAsia="en-US"/>
        </w:rPr>
        <w:t xml:space="preserve"> and the allocation length </w:t>
      </w:r>
      <w:r w:rsidRPr="00A801C5">
        <w:rPr>
          <w:rFonts w:eastAsia="游明朝"/>
          <w:i/>
          <w:sz w:val="20"/>
          <w:lang w:eastAsia="en-US"/>
        </w:rPr>
        <w:t>L</w:t>
      </w:r>
      <w:r w:rsidRPr="00A801C5">
        <w:rPr>
          <w:rFonts w:eastAsia="游明朝"/>
          <w:sz w:val="20"/>
          <w:lang w:val="en-US" w:eastAsia="en-US"/>
        </w:rPr>
        <w:t xml:space="preserve">, the PUSCH mapping type, and the number of repetitions (if </w:t>
      </w:r>
      <w:r w:rsidRPr="00A801C5">
        <w:rPr>
          <w:rFonts w:eastAsia="游明朝"/>
          <w:i/>
          <w:sz w:val="20"/>
          <w:lang w:val="en-US" w:eastAsia="en-US"/>
        </w:rPr>
        <w:t>numberofrepetitions</w:t>
      </w:r>
      <w:r w:rsidRPr="00A801C5">
        <w:rPr>
          <w:rFonts w:eastAsia="游明朝"/>
          <w:sz w:val="20"/>
          <w:lang w:val="en-US" w:eastAsia="en-US"/>
        </w:rPr>
        <w:t xml:space="preserve"> is present in the resource allocation table) to be applied in the PUSCH transmission.</w:t>
      </w:r>
    </w:p>
    <w:p w14:paraId="5505FF1E" w14:textId="33EC4219" w:rsidR="00A801C5" w:rsidRPr="00A801C5" w:rsidRDefault="00A801C5" w:rsidP="00A801C5">
      <w:pPr>
        <w:spacing w:after="180"/>
        <w:jc w:val="center"/>
        <w:rPr>
          <w:rFonts w:eastAsia="Times New Roman"/>
          <w:sz w:val="20"/>
          <w:lang w:eastAsia="en-US"/>
        </w:rPr>
      </w:pPr>
      <w:r w:rsidRPr="001348A1">
        <w:rPr>
          <w:rFonts w:eastAsia="Times New Roman"/>
          <w:sz w:val="20"/>
          <w:lang w:eastAsia="en-US"/>
        </w:rPr>
        <w:t>&lt;omitted text&gt;</w:t>
      </w:r>
    </w:p>
    <w:p w14:paraId="29DC5ECD" w14:textId="2051F82A" w:rsidR="00A801C5" w:rsidRDefault="00A801C5" w:rsidP="00A801C5">
      <w:pPr>
        <w:spacing w:after="180"/>
        <w:rPr>
          <w:rFonts w:eastAsia="游明朝"/>
          <w:sz w:val="20"/>
          <w:lang w:eastAsia="en-US"/>
        </w:rPr>
      </w:pPr>
      <w:bookmarkStart w:id="30" w:name="_Hlk505671590"/>
      <w:r w:rsidRPr="00A801C5">
        <w:rPr>
          <w:rFonts w:eastAsia="游明朝"/>
          <w:sz w:val="20"/>
          <w:lang w:eastAsia="en-US"/>
        </w:rPr>
        <w:t xml:space="preserve">For PUSCH repetition Type A, in case </w:t>
      </w:r>
      <w:r w:rsidRPr="00A801C5">
        <w:rPr>
          <w:rFonts w:eastAsia="游明朝"/>
          <w:i/>
          <w:sz w:val="20"/>
          <w:lang w:eastAsia="en-US"/>
        </w:rPr>
        <w:t xml:space="preserve">K&gt;1, </w:t>
      </w:r>
      <w:r w:rsidRPr="00A801C5">
        <w:rPr>
          <w:rFonts w:eastAsia="游明朝"/>
          <w:sz w:val="20"/>
          <w:lang w:eastAsia="en-US"/>
        </w:rPr>
        <w:t xml:space="preserve">the same symbol allocation is applied across the </w:t>
      </w:r>
      <w:r w:rsidRPr="00A801C5">
        <w:rPr>
          <w:rFonts w:eastAsia="游明朝"/>
          <w:i/>
          <w:sz w:val="20"/>
          <w:lang w:eastAsia="en-US"/>
        </w:rPr>
        <w:t>K</w:t>
      </w:r>
      <w:r w:rsidRPr="00A801C5">
        <w:rPr>
          <w:rFonts w:eastAsia="游明朝"/>
          <w:sz w:val="20"/>
          <w:lang w:eastAsia="en-US"/>
        </w:rPr>
        <w:t xml:space="preserve"> consecutive slots and the PUSCH is limited to a single transmission layer. The UE shall repeat the TB across the </w:t>
      </w:r>
      <w:r w:rsidRPr="00A801C5">
        <w:rPr>
          <w:rFonts w:eastAsia="游明朝"/>
          <w:i/>
          <w:sz w:val="20"/>
          <w:lang w:eastAsia="en-US"/>
        </w:rPr>
        <w:t>K</w:t>
      </w:r>
      <w:r w:rsidRPr="00A801C5">
        <w:rPr>
          <w:rFonts w:eastAsia="游明朝"/>
          <w:sz w:val="20"/>
          <w:lang w:eastAsia="en-US"/>
        </w:rPr>
        <w:t xml:space="preserve"> consecutive slots applying the same symbol allocation in each slot. The redundancy version to be applied on the </w:t>
      </w:r>
      <w:r w:rsidRPr="00A801C5">
        <w:rPr>
          <w:rFonts w:eastAsia="游明朝"/>
          <w:i/>
          <w:sz w:val="20"/>
          <w:lang w:eastAsia="en-US"/>
        </w:rPr>
        <w:t>n</w:t>
      </w:r>
      <w:r w:rsidRPr="00A801C5">
        <w:rPr>
          <w:rFonts w:eastAsia="游明朝"/>
          <w:sz w:val="20"/>
          <w:lang w:eastAsia="en-US"/>
        </w:rPr>
        <w:t>th transmission occasion of the TB, where n = 0, 1, …</w:t>
      </w:r>
      <w:r w:rsidRPr="00A801C5">
        <w:rPr>
          <w:rFonts w:eastAsia="游明朝"/>
          <w:i/>
          <w:sz w:val="20"/>
          <w:lang w:eastAsia="en-US"/>
        </w:rPr>
        <w:t xml:space="preserve"> K</w:t>
      </w:r>
      <w:r w:rsidRPr="00A801C5">
        <w:rPr>
          <w:rFonts w:eastAsia="游明朝"/>
          <w:sz w:val="20"/>
          <w:lang w:eastAsia="en-US"/>
        </w:rPr>
        <w:t xml:space="preserve">-1, is determined according to table 6.1.2.1-2. </w:t>
      </w:r>
    </w:p>
    <w:p w14:paraId="03AA263F" w14:textId="13B39787" w:rsidR="00A801C5" w:rsidRPr="00A801C5" w:rsidRDefault="00577D19" w:rsidP="00A801C5">
      <w:pPr>
        <w:spacing w:after="180"/>
        <w:rPr>
          <w:rFonts w:eastAsia="游明朝"/>
          <w:sz w:val="20"/>
          <w:lang w:eastAsia="en-US"/>
        </w:rPr>
      </w:pPr>
      <w:ins w:id="31" w:author="作成者">
        <w:r w:rsidRPr="00577D19">
          <w:rPr>
            <w:rFonts w:eastAsia="游明朝"/>
            <w:sz w:val="20"/>
            <w:lang w:eastAsia="en-US"/>
          </w:rPr>
          <w:t xml:space="preserve">For any RV sequence, the repetitions shall be terminated after transmitting </w:t>
        </w:r>
        <w:r w:rsidRPr="00577D19">
          <w:rPr>
            <w:rFonts w:eastAsia="游明朝"/>
            <w:i/>
            <w:sz w:val="20"/>
            <w:lang w:eastAsia="en-US"/>
          </w:rPr>
          <w:t>K</w:t>
        </w:r>
        <w:r w:rsidRPr="00577D19">
          <w:rPr>
            <w:rFonts w:eastAsia="游明朝"/>
            <w:sz w:val="20"/>
            <w:lang w:eastAsia="en-US"/>
          </w:rPr>
          <w:t xml:space="preserve"> repetitions, or from the starting symbol of the repetition that </w:t>
        </w:r>
        <w:r>
          <w:rPr>
            <w:rFonts w:eastAsia="游明朝"/>
            <w:sz w:val="20"/>
            <w:lang w:eastAsia="en-US"/>
          </w:rPr>
          <w:t>was terminated by ACK for the HARQ process in CG-DFI</w:t>
        </w:r>
        <w:r w:rsidRPr="00577D19">
          <w:rPr>
            <w:rFonts w:eastAsia="游明朝"/>
            <w:sz w:val="20"/>
            <w:lang w:eastAsia="en-US"/>
          </w:rPr>
          <w:t>, whichever is reached first.</w:t>
        </w:r>
      </w:ins>
    </w:p>
    <w:p w14:paraId="062DA0F0" w14:textId="77777777" w:rsidR="00A801C5" w:rsidRPr="00A801C5" w:rsidRDefault="00A801C5" w:rsidP="00A801C5">
      <w:pPr>
        <w:keepNext/>
        <w:keepLines/>
        <w:spacing w:before="60" w:after="180"/>
        <w:jc w:val="center"/>
        <w:rPr>
          <w:rFonts w:ascii="Arial" w:eastAsia="游明朝" w:hAnsi="Arial"/>
          <w:b/>
          <w:color w:val="000000"/>
          <w:sz w:val="20"/>
          <w:lang w:val="en-US" w:eastAsia="en-US"/>
        </w:rPr>
      </w:pPr>
      <w:r w:rsidRPr="00A801C5">
        <w:rPr>
          <w:rFonts w:ascii="Arial" w:eastAsia="游明朝" w:hAnsi="Arial"/>
          <w:b/>
          <w:color w:val="000000"/>
          <w:sz w:val="20"/>
          <w:lang w:val="x-none" w:eastAsia="en-US"/>
        </w:rPr>
        <w:t xml:space="preserve">Table 6.1.2.1-2: </w:t>
      </w:r>
      <w:r w:rsidRPr="00A801C5">
        <w:rPr>
          <w:rFonts w:ascii="Arial" w:eastAsia="游明朝" w:hAnsi="Arial"/>
          <w:b/>
          <w:color w:val="000000"/>
          <w:sz w:val="20"/>
          <w:lang w:val="en-US" w:eastAsia="en-US"/>
        </w:rPr>
        <w:t>Redundancy version for PUSCH transmission</w:t>
      </w:r>
    </w:p>
    <w:tbl>
      <w:tblPr>
        <w:tblStyle w:val="2f2"/>
        <w:tblW w:w="0" w:type="auto"/>
        <w:tblLook w:val="04A0" w:firstRow="1" w:lastRow="0" w:firstColumn="1" w:lastColumn="0" w:noHBand="0" w:noVBand="1"/>
      </w:tblPr>
      <w:tblGrid>
        <w:gridCol w:w="2263"/>
        <w:gridCol w:w="1701"/>
        <w:gridCol w:w="1701"/>
        <w:gridCol w:w="1701"/>
        <w:gridCol w:w="1701"/>
      </w:tblGrid>
      <w:tr w:rsidR="00A801C5" w:rsidRPr="00A801C5" w14:paraId="51FE95E6" w14:textId="77777777" w:rsidTr="00A43A63">
        <w:tc>
          <w:tcPr>
            <w:tcW w:w="2263" w:type="dxa"/>
            <w:vMerge w:val="restart"/>
          </w:tcPr>
          <w:p w14:paraId="1F83CF16"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rv</w:t>
            </w:r>
            <w:r w:rsidRPr="00A801C5">
              <w:rPr>
                <w:rFonts w:ascii="Arial" w:eastAsia="Batang" w:hAnsi="Arial"/>
                <w:b/>
                <w:i/>
                <w:color w:val="000000"/>
                <w:sz w:val="18"/>
                <w:vertAlign w:val="subscript"/>
                <w:lang w:eastAsia="en-US"/>
              </w:rPr>
              <w:t xml:space="preserve">id </w:t>
            </w:r>
            <w:r w:rsidRPr="00A801C5">
              <w:rPr>
                <w:rFonts w:ascii="Arial" w:eastAsia="Batang" w:hAnsi="Arial"/>
                <w:b/>
                <w:color w:val="000000"/>
                <w:sz w:val="18"/>
                <w:lang w:eastAsia="en-US"/>
              </w:rPr>
              <w:t>indicated by the DCI scheduling the PUSCH</w:t>
            </w:r>
          </w:p>
        </w:tc>
        <w:tc>
          <w:tcPr>
            <w:tcW w:w="6804" w:type="dxa"/>
            <w:gridSpan w:val="4"/>
          </w:tcPr>
          <w:p w14:paraId="1EAC45CD"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rv</w:t>
            </w:r>
            <w:r w:rsidRPr="00A801C5">
              <w:rPr>
                <w:rFonts w:ascii="Arial" w:eastAsia="Batang" w:hAnsi="Arial"/>
                <w:b/>
                <w:i/>
                <w:color w:val="000000"/>
                <w:sz w:val="18"/>
                <w:vertAlign w:val="subscript"/>
                <w:lang w:eastAsia="en-US"/>
              </w:rPr>
              <w:t>id</w:t>
            </w:r>
            <w:r w:rsidRPr="00A801C5">
              <w:rPr>
                <w:rFonts w:ascii="Arial" w:eastAsia="Batang" w:hAnsi="Arial"/>
                <w:b/>
                <w:color w:val="000000"/>
                <w:sz w:val="18"/>
                <w:lang w:eastAsia="en-US"/>
              </w:rPr>
              <w:t xml:space="preserve"> to be applied to </w:t>
            </w:r>
            <w:r w:rsidRPr="00A801C5">
              <w:rPr>
                <w:rFonts w:ascii="Arial" w:eastAsia="Batang" w:hAnsi="Arial"/>
                <w:b/>
                <w:i/>
                <w:color w:val="000000"/>
                <w:sz w:val="18"/>
                <w:lang w:eastAsia="en-US"/>
              </w:rPr>
              <w:t>n</w:t>
            </w:r>
            <w:r w:rsidRPr="00A801C5">
              <w:rPr>
                <w:rFonts w:ascii="Arial" w:eastAsia="Batang" w:hAnsi="Arial"/>
                <w:b/>
                <w:color w:val="000000"/>
                <w:sz w:val="18"/>
                <w:vertAlign w:val="superscript"/>
                <w:lang w:eastAsia="en-US"/>
              </w:rPr>
              <w:t>th</w:t>
            </w:r>
            <w:r w:rsidRPr="00A801C5">
              <w:rPr>
                <w:rFonts w:ascii="Arial" w:eastAsia="Batang" w:hAnsi="Arial"/>
                <w:b/>
                <w:color w:val="000000"/>
                <w:sz w:val="18"/>
                <w:lang w:eastAsia="en-US"/>
              </w:rPr>
              <w:t xml:space="preserve"> transmission occasion </w:t>
            </w:r>
            <w:r w:rsidRPr="00A801C5">
              <w:rPr>
                <w:rFonts w:ascii="Arial" w:eastAsia="Batang" w:hAnsi="Arial"/>
                <w:b/>
                <w:color w:val="000000"/>
                <w:sz w:val="18"/>
                <w:lang w:val="x-none" w:eastAsia="en-US"/>
              </w:rPr>
              <w:t xml:space="preserve"> (repetition Type A) or </w:t>
            </w:r>
            <w:r w:rsidRPr="00A801C5">
              <w:rPr>
                <w:rFonts w:ascii="Arial" w:eastAsia="Batang" w:hAnsi="Arial"/>
                <w:b/>
                <w:i/>
                <w:color w:val="000000"/>
                <w:sz w:val="18"/>
                <w:lang w:val="x-none" w:eastAsia="en-US"/>
              </w:rPr>
              <w:t>n</w:t>
            </w:r>
            <w:r w:rsidRPr="00A801C5">
              <w:rPr>
                <w:rFonts w:ascii="Arial" w:eastAsia="Batang" w:hAnsi="Arial"/>
                <w:b/>
                <w:color w:val="000000"/>
                <w:sz w:val="18"/>
                <w:vertAlign w:val="superscript"/>
                <w:lang w:val="x-none" w:eastAsia="en-US"/>
              </w:rPr>
              <w:t>th</w:t>
            </w:r>
            <w:r w:rsidRPr="00A801C5">
              <w:rPr>
                <w:rFonts w:ascii="Arial" w:eastAsia="Batang" w:hAnsi="Arial"/>
                <w:b/>
                <w:color w:val="000000"/>
                <w:sz w:val="18"/>
                <w:lang w:val="x-none" w:eastAsia="en-US"/>
              </w:rPr>
              <w:t xml:space="preserve"> actual repetition (repetition Type B)</w:t>
            </w:r>
          </w:p>
        </w:tc>
      </w:tr>
      <w:tr w:rsidR="00A801C5" w:rsidRPr="00A801C5" w14:paraId="1EE4F7A8" w14:textId="77777777" w:rsidTr="00A43A63">
        <w:tc>
          <w:tcPr>
            <w:tcW w:w="2263" w:type="dxa"/>
            <w:vMerge/>
          </w:tcPr>
          <w:p w14:paraId="2EC97CE3"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p>
        </w:tc>
        <w:tc>
          <w:tcPr>
            <w:tcW w:w="1701" w:type="dxa"/>
          </w:tcPr>
          <w:p w14:paraId="02C8CC43"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 xml:space="preserve">n </w:t>
            </w:r>
            <w:r w:rsidRPr="00A801C5">
              <w:rPr>
                <w:rFonts w:ascii="Arial" w:eastAsia="Batang" w:hAnsi="Arial"/>
                <w:b/>
                <w:color w:val="000000"/>
                <w:sz w:val="18"/>
                <w:lang w:eastAsia="en-US"/>
              </w:rPr>
              <w:t>mod 4 = 0</w:t>
            </w:r>
          </w:p>
        </w:tc>
        <w:tc>
          <w:tcPr>
            <w:tcW w:w="1701" w:type="dxa"/>
          </w:tcPr>
          <w:p w14:paraId="6C50D7DD"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 xml:space="preserve">n </w:t>
            </w:r>
            <w:r w:rsidRPr="00A801C5">
              <w:rPr>
                <w:rFonts w:ascii="Arial" w:eastAsia="Batang" w:hAnsi="Arial"/>
                <w:b/>
                <w:color w:val="000000"/>
                <w:sz w:val="18"/>
                <w:lang w:eastAsia="en-US"/>
              </w:rPr>
              <w:t>mod 4 = 1</w:t>
            </w:r>
          </w:p>
        </w:tc>
        <w:tc>
          <w:tcPr>
            <w:tcW w:w="1701" w:type="dxa"/>
          </w:tcPr>
          <w:p w14:paraId="74763BF6"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 xml:space="preserve">n </w:t>
            </w:r>
            <w:r w:rsidRPr="00A801C5">
              <w:rPr>
                <w:rFonts w:ascii="Arial" w:eastAsia="Batang" w:hAnsi="Arial"/>
                <w:b/>
                <w:color w:val="000000"/>
                <w:sz w:val="18"/>
                <w:lang w:eastAsia="en-US"/>
              </w:rPr>
              <w:t>mod 4 = 2</w:t>
            </w:r>
          </w:p>
        </w:tc>
        <w:tc>
          <w:tcPr>
            <w:tcW w:w="1701" w:type="dxa"/>
          </w:tcPr>
          <w:p w14:paraId="76E734E4" w14:textId="77777777" w:rsidR="00A801C5" w:rsidRPr="00A801C5" w:rsidRDefault="00A801C5" w:rsidP="00A801C5">
            <w:pPr>
              <w:keepNext/>
              <w:keepLines/>
              <w:numPr>
                <w:ilvl w:val="0"/>
                <w:numId w:val="29"/>
              </w:numPr>
              <w:spacing w:after="180"/>
              <w:ind w:left="0" w:firstLine="0"/>
              <w:jc w:val="center"/>
              <w:rPr>
                <w:rFonts w:ascii="Arial" w:eastAsia="Batang" w:hAnsi="Arial"/>
                <w:b/>
                <w:color w:val="000000"/>
                <w:sz w:val="18"/>
                <w:lang w:eastAsia="en-US"/>
              </w:rPr>
            </w:pPr>
            <w:r w:rsidRPr="00A801C5">
              <w:rPr>
                <w:rFonts w:ascii="Arial" w:eastAsia="Batang" w:hAnsi="Arial"/>
                <w:b/>
                <w:i/>
                <w:color w:val="000000"/>
                <w:sz w:val="18"/>
                <w:lang w:eastAsia="en-US"/>
              </w:rPr>
              <w:t xml:space="preserve">n </w:t>
            </w:r>
            <w:r w:rsidRPr="00A801C5">
              <w:rPr>
                <w:rFonts w:ascii="Arial" w:eastAsia="Batang" w:hAnsi="Arial"/>
                <w:b/>
                <w:color w:val="000000"/>
                <w:sz w:val="18"/>
                <w:lang w:eastAsia="en-US"/>
              </w:rPr>
              <w:t>mod 4 = 3</w:t>
            </w:r>
          </w:p>
        </w:tc>
      </w:tr>
      <w:tr w:rsidR="00A801C5" w:rsidRPr="00A801C5" w14:paraId="42AC12BE" w14:textId="77777777" w:rsidTr="00A43A63">
        <w:tc>
          <w:tcPr>
            <w:tcW w:w="2263" w:type="dxa"/>
          </w:tcPr>
          <w:p w14:paraId="50FDA001"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0</w:t>
            </w:r>
          </w:p>
        </w:tc>
        <w:tc>
          <w:tcPr>
            <w:tcW w:w="1701" w:type="dxa"/>
          </w:tcPr>
          <w:p w14:paraId="2CF01424"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0</w:t>
            </w:r>
          </w:p>
        </w:tc>
        <w:tc>
          <w:tcPr>
            <w:tcW w:w="1701" w:type="dxa"/>
          </w:tcPr>
          <w:p w14:paraId="11417163"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2</w:t>
            </w:r>
          </w:p>
        </w:tc>
        <w:tc>
          <w:tcPr>
            <w:tcW w:w="1701" w:type="dxa"/>
          </w:tcPr>
          <w:p w14:paraId="16A7A14F"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3</w:t>
            </w:r>
          </w:p>
        </w:tc>
        <w:tc>
          <w:tcPr>
            <w:tcW w:w="1701" w:type="dxa"/>
          </w:tcPr>
          <w:p w14:paraId="37E40BF9"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1</w:t>
            </w:r>
          </w:p>
        </w:tc>
      </w:tr>
      <w:tr w:rsidR="00A801C5" w:rsidRPr="00A801C5" w14:paraId="4B8D4C37" w14:textId="77777777" w:rsidTr="00A43A63">
        <w:tc>
          <w:tcPr>
            <w:tcW w:w="2263" w:type="dxa"/>
          </w:tcPr>
          <w:p w14:paraId="5E57E135"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2</w:t>
            </w:r>
          </w:p>
        </w:tc>
        <w:tc>
          <w:tcPr>
            <w:tcW w:w="1701" w:type="dxa"/>
          </w:tcPr>
          <w:p w14:paraId="6C679474"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2</w:t>
            </w:r>
          </w:p>
        </w:tc>
        <w:tc>
          <w:tcPr>
            <w:tcW w:w="1701" w:type="dxa"/>
          </w:tcPr>
          <w:p w14:paraId="5CB71D0D"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3</w:t>
            </w:r>
          </w:p>
        </w:tc>
        <w:tc>
          <w:tcPr>
            <w:tcW w:w="1701" w:type="dxa"/>
          </w:tcPr>
          <w:p w14:paraId="77E25FC0"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1</w:t>
            </w:r>
          </w:p>
        </w:tc>
        <w:tc>
          <w:tcPr>
            <w:tcW w:w="1701" w:type="dxa"/>
          </w:tcPr>
          <w:p w14:paraId="42803565"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0</w:t>
            </w:r>
          </w:p>
        </w:tc>
      </w:tr>
      <w:tr w:rsidR="00A801C5" w:rsidRPr="00A801C5" w14:paraId="6227A8CC" w14:textId="77777777" w:rsidTr="00A43A63">
        <w:tc>
          <w:tcPr>
            <w:tcW w:w="2263" w:type="dxa"/>
          </w:tcPr>
          <w:p w14:paraId="06B1C2BC"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3</w:t>
            </w:r>
          </w:p>
        </w:tc>
        <w:tc>
          <w:tcPr>
            <w:tcW w:w="1701" w:type="dxa"/>
          </w:tcPr>
          <w:p w14:paraId="6C885739"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3</w:t>
            </w:r>
          </w:p>
        </w:tc>
        <w:tc>
          <w:tcPr>
            <w:tcW w:w="1701" w:type="dxa"/>
          </w:tcPr>
          <w:p w14:paraId="45871700"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1</w:t>
            </w:r>
          </w:p>
        </w:tc>
        <w:tc>
          <w:tcPr>
            <w:tcW w:w="1701" w:type="dxa"/>
          </w:tcPr>
          <w:p w14:paraId="6A8A270D"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0</w:t>
            </w:r>
          </w:p>
        </w:tc>
        <w:tc>
          <w:tcPr>
            <w:tcW w:w="1701" w:type="dxa"/>
          </w:tcPr>
          <w:p w14:paraId="51090593"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2</w:t>
            </w:r>
          </w:p>
        </w:tc>
      </w:tr>
      <w:tr w:rsidR="00A801C5" w:rsidRPr="00A801C5" w14:paraId="70881CB5" w14:textId="77777777" w:rsidTr="00A43A63">
        <w:tc>
          <w:tcPr>
            <w:tcW w:w="2263" w:type="dxa"/>
          </w:tcPr>
          <w:p w14:paraId="2683967E"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1</w:t>
            </w:r>
          </w:p>
        </w:tc>
        <w:tc>
          <w:tcPr>
            <w:tcW w:w="1701" w:type="dxa"/>
          </w:tcPr>
          <w:p w14:paraId="21312755"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1</w:t>
            </w:r>
          </w:p>
        </w:tc>
        <w:tc>
          <w:tcPr>
            <w:tcW w:w="1701" w:type="dxa"/>
          </w:tcPr>
          <w:p w14:paraId="75BEAD42"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0</w:t>
            </w:r>
          </w:p>
        </w:tc>
        <w:tc>
          <w:tcPr>
            <w:tcW w:w="1701" w:type="dxa"/>
          </w:tcPr>
          <w:p w14:paraId="2F09C4D3"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2</w:t>
            </w:r>
          </w:p>
        </w:tc>
        <w:tc>
          <w:tcPr>
            <w:tcW w:w="1701" w:type="dxa"/>
          </w:tcPr>
          <w:p w14:paraId="24D09245" w14:textId="77777777" w:rsidR="00A801C5" w:rsidRPr="00A801C5" w:rsidRDefault="00A801C5" w:rsidP="00A801C5">
            <w:pPr>
              <w:keepNext/>
              <w:keepLines/>
              <w:numPr>
                <w:ilvl w:val="0"/>
                <w:numId w:val="29"/>
              </w:numPr>
              <w:spacing w:after="180"/>
              <w:ind w:left="0" w:firstLine="0"/>
              <w:jc w:val="center"/>
              <w:rPr>
                <w:rFonts w:ascii="Arial" w:eastAsia="Batang" w:hAnsi="Arial"/>
                <w:color w:val="000000"/>
                <w:sz w:val="18"/>
                <w:lang w:eastAsia="en-US"/>
              </w:rPr>
            </w:pPr>
            <w:r w:rsidRPr="00A801C5">
              <w:rPr>
                <w:rFonts w:ascii="Arial" w:eastAsia="Batang" w:hAnsi="Arial"/>
                <w:color w:val="000000"/>
                <w:sz w:val="18"/>
                <w:lang w:eastAsia="en-US"/>
              </w:rPr>
              <w:t>3</w:t>
            </w:r>
          </w:p>
        </w:tc>
      </w:tr>
    </w:tbl>
    <w:p w14:paraId="30C23C13" w14:textId="350B695F" w:rsidR="00A801C5" w:rsidRDefault="00A801C5" w:rsidP="00A801C5">
      <w:pPr>
        <w:spacing w:after="180"/>
        <w:rPr>
          <w:rFonts w:eastAsia="游明朝"/>
          <w:sz w:val="20"/>
          <w:lang w:eastAsia="en-US"/>
        </w:rPr>
      </w:pPr>
    </w:p>
    <w:p w14:paraId="3944C2A9" w14:textId="77777777" w:rsidR="00A801C5" w:rsidRPr="00763949" w:rsidRDefault="00A801C5" w:rsidP="00A801C5">
      <w:pPr>
        <w:spacing w:after="180"/>
        <w:jc w:val="center"/>
        <w:rPr>
          <w:rFonts w:eastAsia="Times New Roman"/>
          <w:sz w:val="20"/>
          <w:lang w:eastAsia="en-US"/>
        </w:rPr>
      </w:pPr>
      <w:r w:rsidRPr="001348A1">
        <w:rPr>
          <w:rFonts w:eastAsia="Times New Roman"/>
          <w:sz w:val="20"/>
          <w:lang w:eastAsia="en-US"/>
        </w:rPr>
        <w:t>&lt;omitted text&gt;</w:t>
      </w:r>
    </w:p>
    <w:bookmarkEnd w:id="30"/>
    <w:p w14:paraId="10CA38B5" w14:textId="77777777" w:rsidR="009C6AB5" w:rsidRPr="009C6AB5" w:rsidRDefault="009C6AB5" w:rsidP="009C6AB5">
      <w:pPr>
        <w:keepNext/>
        <w:keepLines/>
        <w:spacing w:before="120" w:after="180"/>
        <w:ind w:left="1701" w:hanging="1701"/>
        <w:outlineLvl w:val="4"/>
        <w:rPr>
          <w:rFonts w:ascii="Arial" w:eastAsia="SimSun" w:hAnsi="Arial"/>
          <w:color w:val="000000"/>
          <w:sz w:val="20"/>
          <w:lang w:eastAsia="zh-CN"/>
        </w:rPr>
      </w:pPr>
      <w:r w:rsidRPr="009C6AB5">
        <w:rPr>
          <w:rFonts w:ascii="Arial" w:eastAsia="SimSun" w:hAnsi="Arial"/>
          <w:color w:val="000000"/>
          <w:sz w:val="20"/>
          <w:lang w:eastAsia="zh-CN"/>
        </w:rPr>
        <w:t>6.1.2.3.1</w:t>
      </w:r>
      <w:r w:rsidRPr="009C6AB5">
        <w:rPr>
          <w:rFonts w:ascii="Arial" w:eastAsia="SimSun" w:hAnsi="Arial"/>
          <w:color w:val="000000"/>
          <w:sz w:val="20"/>
          <w:lang w:eastAsia="zh-CN"/>
        </w:rPr>
        <w:tab/>
        <w:t>Transport Block repetition for uplink transmissions of PUSCH repetition Type A with a configured grant</w:t>
      </w:r>
    </w:p>
    <w:p w14:paraId="38EE3472" w14:textId="77777777" w:rsidR="009C6AB5" w:rsidRPr="009C6AB5" w:rsidRDefault="009C6AB5" w:rsidP="009C6AB5">
      <w:pPr>
        <w:spacing w:before="240" w:after="180"/>
        <w:rPr>
          <w:rFonts w:eastAsia="游明朝"/>
          <w:color w:val="000000"/>
          <w:sz w:val="20"/>
          <w:lang w:eastAsia="en-US"/>
        </w:rPr>
      </w:pPr>
      <w:r w:rsidRPr="009C6AB5">
        <w:rPr>
          <w:rFonts w:eastAsia="游明朝"/>
          <w:color w:val="000000"/>
          <w:sz w:val="20"/>
          <w:lang w:eastAsia="en-US"/>
        </w:rPr>
        <w:t xml:space="preserve">The procedures described in this clause apply to PUSCH transmissions of PUSCH repetition Type A with a Type 1 or Type 2 configured grant. </w:t>
      </w:r>
    </w:p>
    <w:p w14:paraId="255ED833" w14:textId="77777777" w:rsidR="009C6AB5" w:rsidRPr="009C6AB5" w:rsidRDefault="009C6AB5" w:rsidP="009C6AB5">
      <w:pPr>
        <w:spacing w:before="240" w:after="180"/>
        <w:rPr>
          <w:rFonts w:eastAsia="游明朝"/>
          <w:color w:val="000000"/>
          <w:sz w:val="20"/>
          <w:lang w:eastAsia="en-US"/>
        </w:rPr>
      </w:pPr>
      <w:r w:rsidRPr="009C6AB5">
        <w:rPr>
          <w:rFonts w:eastAsia="游明朝"/>
          <w:color w:val="000000"/>
          <w:sz w:val="20"/>
          <w:lang w:eastAsia="en-US"/>
        </w:rPr>
        <w:lastRenderedPageBreak/>
        <w:t xml:space="preserve">The higher layer parameter </w:t>
      </w:r>
      <w:r w:rsidRPr="009C6AB5">
        <w:rPr>
          <w:rFonts w:eastAsia="游明朝"/>
          <w:i/>
          <w:color w:val="000000"/>
          <w:sz w:val="20"/>
          <w:lang w:eastAsia="en-US"/>
        </w:rPr>
        <w:t>repK-RV</w:t>
      </w:r>
      <w:r w:rsidRPr="009C6AB5">
        <w:rPr>
          <w:rFonts w:eastAsia="游明朝"/>
          <w:color w:val="000000"/>
          <w:sz w:val="20"/>
          <w:lang w:eastAsia="en-US"/>
        </w:rPr>
        <w:t xml:space="preserve"> defines the redundancy version pattern to be applied to the repetitions. If the parameter </w:t>
      </w:r>
      <w:r w:rsidRPr="009C6AB5">
        <w:rPr>
          <w:rFonts w:eastAsia="游明朝"/>
          <w:i/>
          <w:color w:val="000000"/>
          <w:sz w:val="20"/>
          <w:lang w:eastAsia="en-US"/>
        </w:rPr>
        <w:t>repK-RV</w:t>
      </w:r>
      <w:r w:rsidRPr="009C6AB5">
        <w:rPr>
          <w:rFonts w:eastAsia="游明朝"/>
          <w:color w:val="000000"/>
          <w:sz w:val="20"/>
          <w:lang w:eastAsia="en-US"/>
        </w:rPr>
        <w:t xml:space="preserve"> is not provided in the </w:t>
      </w:r>
      <w:r w:rsidRPr="009C6AB5">
        <w:rPr>
          <w:rFonts w:eastAsia="游明朝"/>
          <w:i/>
          <w:color w:val="000000"/>
          <w:sz w:val="20"/>
          <w:lang w:eastAsia="en-US"/>
        </w:rPr>
        <w:t>configuredGrantConfig</w:t>
      </w:r>
      <w:r w:rsidRPr="009C6AB5">
        <w:rPr>
          <w:rFonts w:eastAsia="游明朝"/>
          <w:color w:val="000000"/>
          <w:sz w:val="20"/>
          <w:lang w:eastAsia="en-US"/>
        </w:rPr>
        <w:t xml:space="preserve">, the redundancy version for uplink transmissions with a configured grant shall be set to 0. Otherwise, for the </w:t>
      </w:r>
      <w:r w:rsidRPr="009C6AB5">
        <w:rPr>
          <w:rFonts w:eastAsia="游明朝"/>
          <w:i/>
          <w:color w:val="000000"/>
          <w:sz w:val="20"/>
          <w:lang w:eastAsia="en-US"/>
        </w:rPr>
        <w:t>n</w:t>
      </w:r>
      <w:r w:rsidRPr="009C6AB5">
        <w:rPr>
          <w:rFonts w:eastAsia="游明朝"/>
          <w:color w:val="000000"/>
          <w:sz w:val="20"/>
          <w:lang w:eastAsia="en-US"/>
        </w:rPr>
        <w:t xml:space="preserve">th transmission occasion among </w:t>
      </w:r>
      <w:r w:rsidRPr="009C6AB5">
        <w:rPr>
          <w:rFonts w:eastAsia="游明朝"/>
          <w:i/>
          <w:color w:val="000000"/>
          <w:sz w:val="20"/>
          <w:lang w:eastAsia="en-US"/>
        </w:rPr>
        <w:t>K</w:t>
      </w:r>
      <w:r w:rsidRPr="009C6AB5">
        <w:rPr>
          <w:rFonts w:eastAsia="游明朝"/>
          <w:color w:val="000000"/>
          <w:sz w:val="20"/>
          <w:lang w:eastAsia="en-US"/>
        </w:rPr>
        <w:t xml:space="preserve"> repetitions, </w:t>
      </w:r>
      <w:r w:rsidRPr="009C6AB5">
        <w:rPr>
          <w:rFonts w:eastAsia="游明朝"/>
          <w:i/>
          <w:color w:val="000000"/>
          <w:sz w:val="20"/>
          <w:lang w:eastAsia="en-US"/>
        </w:rPr>
        <w:t>n</w:t>
      </w:r>
      <w:r w:rsidRPr="009C6AB5">
        <w:rPr>
          <w:rFonts w:eastAsia="游明朝"/>
          <w:color w:val="000000"/>
          <w:sz w:val="20"/>
          <w:lang w:eastAsia="en-US"/>
        </w:rPr>
        <w:t xml:space="preserve">=1, 2, …, </w:t>
      </w:r>
      <w:r w:rsidRPr="009C6AB5">
        <w:rPr>
          <w:rFonts w:eastAsia="游明朝"/>
          <w:i/>
          <w:color w:val="000000"/>
          <w:sz w:val="20"/>
          <w:lang w:eastAsia="en-US"/>
        </w:rPr>
        <w:t>K</w:t>
      </w:r>
      <w:r w:rsidRPr="009C6AB5">
        <w:rPr>
          <w:rFonts w:eastAsia="游明朝"/>
          <w:color w:val="000000"/>
          <w:sz w:val="20"/>
          <w:lang w:eastAsia="en-US"/>
        </w:rPr>
        <w:t xml:space="preserve">, it is associated with </w:t>
      </w:r>
      <w:r w:rsidRPr="009C6AB5">
        <w:rPr>
          <w:rFonts w:eastAsia="游明朝"/>
          <w:i/>
          <w:color w:val="000000"/>
          <w:sz w:val="20"/>
          <w:lang w:eastAsia="en-US"/>
        </w:rPr>
        <w:t>(mod(n-1,4)+1)</w:t>
      </w:r>
      <w:r w:rsidRPr="009C6AB5">
        <w:rPr>
          <w:rFonts w:eastAsia="游明朝"/>
          <w:i/>
          <w:color w:val="000000"/>
          <w:sz w:val="20"/>
          <w:vertAlign w:val="superscript"/>
          <w:lang w:eastAsia="en-US"/>
        </w:rPr>
        <w:t>th</w:t>
      </w:r>
      <w:r w:rsidRPr="009C6AB5">
        <w:rPr>
          <w:rFonts w:eastAsia="游明朝"/>
          <w:color w:val="000000"/>
          <w:sz w:val="20"/>
          <w:lang w:eastAsia="en-US"/>
        </w:rPr>
        <w:t xml:space="preserve"> value in the configured RV sequence. If a configured grant configuration is configured with </w:t>
      </w:r>
      <w:r w:rsidRPr="009C6AB5">
        <w:rPr>
          <w:rFonts w:eastAsia="游明朝"/>
          <w:i/>
          <w:color w:val="000000"/>
          <w:sz w:val="20"/>
          <w:lang w:eastAsia="en-US"/>
        </w:rPr>
        <w:t>Configuredgrantconfig-StartingfromRV0</w:t>
      </w:r>
      <w:r w:rsidRPr="009C6AB5">
        <w:rPr>
          <w:rFonts w:eastAsia="游明朝"/>
          <w:color w:val="000000"/>
          <w:sz w:val="20"/>
          <w:lang w:eastAsia="en-US"/>
        </w:rPr>
        <w:t xml:space="preserve"> set to </w:t>
      </w:r>
      <w:r w:rsidRPr="009C6AB5">
        <w:rPr>
          <w:rFonts w:eastAsia="游明朝"/>
          <w:i/>
          <w:color w:val="000000"/>
          <w:sz w:val="20"/>
          <w:lang w:eastAsia="en-US"/>
        </w:rPr>
        <w:t>‘off’</w:t>
      </w:r>
      <w:r w:rsidRPr="009C6AB5">
        <w:rPr>
          <w:rFonts w:eastAsia="游明朝"/>
          <w:color w:val="000000"/>
          <w:sz w:val="20"/>
          <w:lang w:eastAsia="en-US"/>
        </w:rPr>
        <w:t xml:space="preserve">, the initial transmission of a transport block may only start at </w:t>
      </w:r>
      <w:r w:rsidRPr="009C6AB5">
        <w:rPr>
          <w:rFonts w:eastAsia="游明朝"/>
          <w:sz w:val="20"/>
          <w:lang w:eastAsia="en-US"/>
        </w:rPr>
        <w:t xml:space="preserve">the first transmission occasion of the </w:t>
      </w:r>
      <w:r w:rsidRPr="009C6AB5">
        <w:rPr>
          <w:rFonts w:eastAsia="游明朝"/>
          <w:i/>
          <w:sz w:val="20"/>
          <w:lang w:eastAsia="en-US"/>
        </w:rPr>
        <w:t>K</w:t>
      </w:r>
      <w:r w:rsidRPr="009C6AB5">
        <w:rPr>
          <w:rFonts w:eastAsia="游明朝"/>
          <w:sz w:val="20"/>
          <w:lang w:eastAsia="en-US"/>
        </w:rPr>
        <w:t xml:space="preserve"> repetitions. Otherwise, </w:t>
      </w:r>
      <w:r w:rsidRPr="009C6AB5">
        <w:rPr>
          <w:rFonts w:eastAsia="游明朝"/>
          <w:color w:val="000000"/>
          <w:sz w:val="20"/>
          <w:lang w:eastAsia="en-US"/>
        </w:rPr>
        <w:t xml:space="preserve">the initial transmission of a transport block may start at </w:t>
      </w:r>
    </w:p>
    <w:p w14:paraId="4298EDC0" w14:textId="77777777" w:rsidR="009C6AB5" w:rsidRPr="009C6AB5" w:rsidRDefault="009C6AB5" w:rsidP="009C6AB5">
      <w:pPr>
        <w:spacing w:after="180"/>
        <w:ind w:left="568" w:hanging="284"/>
        <w:rPr>
          <w:rFonts w:eastAsia="游明朝"/>
          <w:sz w:val="20"/>
          <w:lang w:val="x-none" w:eastAsia="en-US"/>
        </w:rPr>
      </w:pPr>
      <w:r w:rsidRPr="009C6AB5">
        <w:rPr>
          <w:rFonts w:eastAsia="游明朝"/>
          <w:sz w:val="20"/>
          <w:lang w:val="x-none" w:eastAsia="en-US"/>
        </w:rPr>
        <w:t>-</w:t>
      </w:r>
      <w:r w:rsidRPr="009C6AB5">
        <w:rPr>
          <w:rFonts w:eastAsia="游明朝"/>
          <w:sz w:val="20"/>
          <w:lang w:val="x-none" w:eastAsia="en-US"/>
        </w:rPr>
        <w:tab/>
        <w:t xml:space="preserve">the first transmission occasion of the </w:t>
      </w:r>
      <w:r w:rsidRPr="009C6AB5">
        <w:rPr>
          <w:rFonts w:eastAsia="游明朝"/>
          <w:i/>
          <w:sz w:val="20"/>
          <w:lang w:val="x-none" w:eastAsia="en-US"/>
        </w:rPr>
        <w:t>K</w:t>
      </w:r>
      <w:r w:rsidRPr="009C6AB5">
        <w:rPr>
          <w:rFonts w:eastAsia="游明朝"/>
          <w:sz w:val="20"/>
          <w:lang w:val="x-none" w:eastAsia="en-US"/>
        </w:rPr>
        <w:t xml:space="preserve"> repetitions if the configured RV sequence is {0,2,3,1},</w:t>
      </w:r>
    </w:p>
    <w:p w14:paraId="7FE5B4B0" w14:textId="77777777" w:rsidR="009C6AB5" w:rsidRPr="009C6AB5" w:rsidRDefault="009C6AB5" w:rsidP="009C6AB5">
      <w:pPr>
        <w:spacing w:after="180"/>
        <w:ind w:left="568" w:hanging="284"/>
        <w:rPr>
          <w:rFonts w:eastAsia="游明朝"/>
          <w:sz w:val="20"/>
          <w:lang w:val="x-none" w:eastAsia="en-US"/>
        </w:rPr>
      </w:pPr>
      <w:r w:rsidRPr="009C6AB5">
        <w:rPr>
          <w:rFonts w:eastAsia="游明朝"/>
          <w:sz w:val="20"/>
          <w:lang w:val="x-none" w:eastAsia="en-US"/>
        </w:rPr>
        <w:t>-</w:t>
      </w:r>
      <w:r w:rsidRPr="009C6AB5">
        <w:rPr>
          <w:rFonts w:eastAsia="游明朝"/>
          <w:sz w:val="20"/>
          <w:lang w:val="x-none" w:eastAsia="en-US"/>
        </w:rPr>
        <w:tab/>
        <w:t xml:space="preserve">any of the transmission occasions of the </w:t>
      </w:r>
      <w:r w:rsidRPr="009C6AB5">
        <w:rPr>
          <w:rFonts w:eastAsia="游明朝"/>
          <w:i/>
          <w:sz w:val="20"/>
          <w:lang w:val="x-none" w:eastAsia="en-US"/>
        </w:rPr>
        <w:t>K</w:t>
      </w:r>
      <w:r w:rsidRPr="009C6AB5">
        <w:rPr>
          <w:rFonts w:eastAsia="游明朝"/>
          <w:sz w:val="20"/>
          <w:lang w:val="x-none" w:eastAsia="en-US"/>
        </w:rPr>
        <w:t xml:space="preserve"> repetitions that are associated with RV=0 if the configured RV sequence is {0,3,0,3},</w:t>
      </w:r>
    </w:p>
    <w:p w14:paraId="2A51D141" w14:textId="77777777" w:rsidR="009C6AB5" w:rsidRPr="009C6AB5" w:rsidRDefault="009C6AB5" w:rsidP="009C6AB5">
      <w:pPr>
        <w:spacing w:after="180"/>
        <w:ind w:left="568" w:hanging="284"/>
        <w:rPr>
          <w:rFonts w:eastAsia="游明朝"/>
          <w:sz w:val="20"/>
          <w:lang w:val="x-none" w:eastAsia="en-US"/>
        </w:rPr>
      </w:pPr>
      <w:r w:rsidRPr="009C6AB5">
        <w:rPr>
          <w:rFonts w:eastAsia="游明朝"/>
          <w:sz w:val="20"/>
          <w:lang w:val="x-none" w:eastAsia="en-US"/>
        </w:rPr>
        <w:t>-</w:t>
      </w:r>
      <w:r w:rsidRPr="009C6AB5">
        <w:rPr>
          <w:rFonts w:eastAsia="游明朝"/>
          <w:sz w:val="20"/>
          <w:lang w:val="x-none" w:eastAsia="en-US"/>
        </w:rPr>
        <w:tab/>
        <w:t xml:space="preserve">any of the transmission occasions of the </w:t>
      </w:r>
      <w:r w:rsidRPr="009C6AB5">
        <w:rPr>
          <w:rFonts w:eastAsia="游明朝"/>
          <w:i/>
          <w:sz w:val="20"/>
          <w:lang w:val="x-none" w:eastAsia="en-US"/>
        </w:rPr>
        <w:t>K</w:t>
      </w:r>
      <w:r w:rsidRPr="009C6AB5">
        <w:rPr>
          <w:rFonts w:eastAsia="游明朝"/>
          <w:sz w:val="20"/>
          <w:lang w:val="x-none" w:eastAsia="en-US"/>
        </w:rPr>
        <w:t xml:space="preserve"> repetitions if the configured RV sequence is {0,0,0,0}, except the last transmission occasion when </w:t>
      </w:r>
      <w:r w:rsidRPr="009C6AB5">
        <w:rPr>
          <w:rFonts w:eastAsia="游明朝"/>
          <w:i/>
          <w:sz w:val="20"/>
          <w:lang w:val="en-US" w:eastAsia="en-US"/>
        </w:rPr>
        <w:t>K≥8</w:t>
      </w:r>
      <w:r w:rsidRPr="009C6AB5">
        <w:rPr>
          <w:rFonts w:eastAsia="游明朝"/>
          <w:sz w:val="20"/>
          <w:lang w:val="x-none" w:eastAsia="en-US"/>
        </w:rPr>
        <w:t xml:space="preserve">. </w:t>
      </w:r>
    </w:p>
    <w:p w14:paraId="1FD57445" w14:textId="0F536493" w:rsidR="009C6AB5" w:rsidRPr="009C6AB5" w:rsidRDefault="009C6AB5" w:rsidP="009C6AB5">
      <w:pPr>
        <w:spacing w:after="180"/>
        <w:rPr>
          <w:rFonts w:eastAsia="游明朝"/>
          <w:sz w:val="20"/>
          <w:lang w:eastAsia="en-US"/>
        </w:rPr>
      </w:pPr>
      <w:r w:rsidRPr="009C6AB5">
        <w:rPr>
          <w:rFonts w:eastAsia="游明朝"/>
          <w:sz w:val="20"/>
          <w:lang w:eastAsia="en-US"/>
        </w:rPr>
        <w:t xml:space="preserve">For any RV sequence, the repetitions shall be terminated after transmitting </w:t>
      </w:r>
      <w:r w:rsidRPr="009C6AB5">
        <w:rPr>
          <w:rFonts w:eastAsia="游明朝"/>
          <w:i/>
          <w:sz w:val="20"/>
          <w:lang w:eastAsia="en-US"/>
        </w:rPr>
        <w:t>K</w:t>
      </w:r>
      <w:r w:rsidRPr="009C6AB5">
        <w:rPr>
          <w:rFonts w:eastAsia="游明朝"/>
          <w:sz w:val="20"/>
          <w:lang w:eastAsia="en-US"/>
        </w:rPr>
        <w:t xml:space="preserve"> repetitions, or at the last transmission occasion among the </w:t>
      </w:r>
      <w:r w:rsidRPr="009C6AB5">
        <w:rPr>
          <w:rFonts w:eastAsia="游明朝"/>
          <w:i/>
          <w:sz w:val="20"/>
          <w:lang w:eastAsia="en-US"/>
        </w:rPr>
        <w:t>K</w:t>
      </w:r>
      <w:r w:rsidRPr="009C6AB5">
        <w:rPr>
          <w:rFonts w:eastAsia="游明朝"/>
          <w:sz w:val="20"/>
          <w:lang w:eastAsia="en-US"/>
        </w:rPr>
        <w:t xml:space="preserve"> repetitions within the period </w:t>
      </w:r>
      <w:r w:rsidRPr="009C6AB5">
        <w:rPr>
          <w:rFonts w:eastAsia="游明朝"/>
          <w:i/>
          <w:sz w:val="20"/>
          <w:lang w:eastAsia="en-US"/>
        </w:rPr>
        <w:t>P</w:t>
      </w:r>
      <w:r w:rsidRPr="009C6AB5">
        <w:rPr>
          <w:rFonts w:eastAsia="游明朝"/>
          <w:sz w:val="20"/>
          <w:lang w:eastAsia="en-US"/>
        </w:rPr>
        <w:t xml:space="preserve">, or from the starting symbol of the repetition that overlaps with a PUSCH with the same HARQ process scheduled by DCI format 0_0, 0_1 or 0_2, </w:t>
      </w:r>
      <w:ins w:id="32" w:author="作成者">
        <w:r>
          <w:rPr>
            <w:rFonts w:eastAsia="游明朝"/>
            <w:sz w:val="20"/>
            <w:lang w:eastAsia="en-US"/>
          </w:rPr>
          <w:t xml:space="preserve">or </w:t>
        </w:r>
        <w:r w:rsidRPr="00577D19">
          <w:rPr>
            <w:rFonts w:eastAsia="游明朝"/>
            <w:sz w:val="20"/>
            <w:lang w:eastAsia="en-US"/>
          </w:rPr>
          <w:t xml:space="preserve">from the starting symbol of the repetition that </w:t>
        </w:r>
        <w:r>
          <w:rPr>
            <w:rFonts w:eastAsia="游明朝"/>
            <w:sz w:val="20"/>
            <w:lang w:eastAsia="en-US"/>
          </w:rPr>
          <w:t>was terminated by ACK for the HARQ process in CG-DFI,</w:t>
        </w:r>
        <w:r w:rsidRPr="009C6AB5">
          <w:rPr>
            <w:rFonts w:eastAsia="游明朝"/>
            <w:sz w:val="20"/>
            <w:lang w:eastAsia="en-US"/>
          </w:rPr>
          <w:t xml:space="preserve"> </w:t>
        </w:r>
      </w:ins>
      <w:r w:rsidRPr="009C6AB5">
        <w:rPr>
          <w:rFonts w:eastAsia="游明朝"/>
          <w:sz w:val="20"/>
          <w:lang w:eastAsia="en-US"/>
        </w:rPr>
        <w:t xml:space="preserve">whichever is reached first. The UE is not expected to be configured with the time duration for the transmission of </w:t>
      </w:r>
      <w:r w:rsidRPr="009C6AB5">
        <w:rPr>
          <w:rFonts w:eastAsia="游明朝"/>
          <w:i/>
          <w:sz w:val="20"/>
          <w:lang w:eastAsia="en-US"/>
        </w:rPr>
        <w:t>K</w:t>
      </w:r>
      <w:r w:rsidRPr="009C6AB5">
        <w:rPr>
          <w:rFonts w:eastAsia="游明朝"/>
          <w:sz w:val="20"/>
          <w:lang w:eastAsia="en-US"/>
        </w:rPr>
        <w:t xml:space="preserve"> repetitions larger than the time duration derived by the periodicity </w:t>
      </w:r>
      <w:r w:rsidRPr="009C6AB5">
        <w:rPr>
          <w:rFonts w:eastAsia="游明朝"/>
          <w:i/>
          <w:sz w:val="20"/>
          <w:lang w:eastAsia="en-US"/>
        </w:rPr>
        <w:t>P</w:t>
      </w:r>
      <w:r w:rsidRPr="009C6AB5">
        <w:rPr>
          <w:rFonts w:eastAsia="游明朝"/>
          <w:sz w:val="20"/>
          <w:lang w:eastAsia="en-US"/>
        </w:rPr>
        <w:t>. If the UE determines that, for a transmission occasion, the number of symbols available for the PUSCH transmission in a slot</w:t>
      </w:r>
      <w:r w:rsidRPr="009C6AB5">
        <w:rPr>
          <w:rFonts w:eastAsia="游明朝"/>
          <w:sz w:val="20"/>
          <w:lang w:val="en-US" w:eastAsia="en-US"/>
        </w:rPr>
        <w:t xml:space="preserve"> is</w:t>
      </w:r>
      <w:r w:rsidRPr="009C6AB5">
        <w:rPr>
          <w:rFonts w:eastAsia="游明朝"/>
          <w:sz w:val="20"/>
          <w:lang w:eastAsia="en-US"/>
        </w:rPr>
        <w:t xml:space="preserve"> smaller than</w:t>
      </w:r>
      <w:r w:rsidRPr="009C6AB5">
        <w:rPr>
          <w:rFonts w:eastAsia="游明朝"/>
          <w:sz w:val="20"/>
          <w:lang w:val="en-US" w:eastAsia="en-US"/>
        </w:rPr>
        <w:t xml:space="preserve"> transmission duration </w:t>
      </w:r>
      <w:r w:rsidRPr="009C6AB5">
        <w:rPr>
          <w:rFonts w:eastAsia="游明朝"/>
          <w:i/>
          <w:sz w:val="20"/>
          <w:lang w:val="en-US" w:eastAsia="en-US"/>
        </w:rPr>
        <w:t>L</w:t>
      </w:r>
      <w:r w:rsidRPr="009C6AB5">
        <w:rPr>
          <w:rFonts w:eastAsia="游明朝"/>
          <w:sz w:val="20"/>
          <w:lang w:eastAsia="en-US"/>
        </w:rPr>
        <w:t>, the UE does not transmit the PUSCH in the transmission occasion.</w:t>
      </w:r>
    </w:p>
    <w:p w14:paraId="2842AD94" w14:textId="33042CDB" w:rsidR="001610DC" w:rsidRPr="009C6AB5" w:rsidRDefault="009C6AB5" w:rsidP="009C6AB5">
      <w:pPr>
        <w:spacing w:after="180"/>
        <w:rPr>
          <w:rFonts w:eastAsia="游明朝"/>
          <w:sz w:val="20"/>
          <w:lang w:val="en-US" w:eastAsia="en-GB"/>
        </w:rPr>
      </w:pPr>
      <w:r w:rsidRPr="009C6AB5">
        <w:rPr>
          <w:rFonts w:eastAsia="游明朝"/>
          <w:sz w:val="20"/>
          <w:lang w:val="en-US" w:eastAsia="en-US"/>
        </w:rPr>
        <w:t xml:space="preserve">For both Type 1 and Type 2 PUSCH transmissions with a configured grant, when </w:t>
      </w:r>
      <w:r w:rsidRPr="009C6AB5">
        <w:rPr>
          <w:rFonts w:eastAsia="游明朝"/>
          <w:i/>
          <w:iCs/>
          <w:sz w:val="20"/>
          <w:lang w:val="en-US" w:eastAsia="en-US"/>
        </w:rPr>
        <w:t xml:space="preserve">K &gt; </w:t>
      </w:r>
      <w:r w:rsidRPr="009C6AB5">
        <w:rPr>
          <w:rFonts w:eastAsia="游明朝"/>
          <w:iCs/>
          <w:sz w:val="20"/>
          <w:lang w:val="en-US" w:eastAsia="en-US"/>
        </w:rPr>
        <w:t>1</w:t>
      </w:r>
      <w:r w:rsidRPr="009C6AB5">
        <w:rPr>
          <w:rFonts w:eastAsia="游明朝"/>
          <w:i/>
          <w:iCs/>
          <w:sz w:val="20"/>
          <w:lang w:val="en-US" w:eastAsia="en-US"/>
        </w:rPr>
        <w:t>,</w:t>
      </w:r>
      <w:r w:rsidRPr="009C6AB5">
        <w:rPr>
          <w:rFonts w:eastAsia="游明朝"/>
          <w:sz w:val="20"/>
          <w:lang w:val="en-US" w:eastAsia="en-US"/>
        </w:rPr>
        <w:t xml:space="preserve"> the UE shall repeat the TB across the </w:t>
      </w:r>
      <w:r w:rsidRPr="009C6AB5">
        <w:rPr>
          <w:rFonts w:eastAsia="游明朝"/>
          <w:i/>
          <w:iCs/>
          <w:sz w:val="20"/>
          <w:lang w:val="en-US" w:eastAsia="en-US"/>
        </w:rPr>
        <w:t>K</w:t>
      </w:r>
      <w:r w:rsidRPr="009C6AB5">
        <w:rPr>
          <w:rFonts w:eastAsia="游明朝"/>
          <w:sz w:val="20"/>
          <w:lang w:val="en-US" w:eastAsia="en-US"/>
        </w:rPr>
        <w:t xml:space="preserve"> consecutive slots applying the same symbol allocation in each slot, except if the UE is provided with higher layer parameters</w:t>
      </w:r>
      <w:r w:rsidRPr="009C6AB5">
        <w:rPr>
          <w:rFonts w:eastAsia="SimSun"/>
          <w:i/>
          <w:color w:val="000000"/>
          <w:sz w:val="20"/>
          <w:lang w:eastAsia="zh-CN"/>
        </w:rPr>
        <w:t xml:space="preserve"> cg-nrofSlots-r16</w:t>
      </w:r>
      <w:r w:rsidRPr="009C6AB5">
        <w:rPr>
          <w:rFonts w:eastAsia="SimSun"/>
          <w:color w:val="000000"/>
          <w:sz w:val="20"/>
          <w:lang w:eastAsia="zh-CN"/>
        </w:rPr>
        <w:t xml:space="preserve"> and </w:t>
      </w:r>
      <w:r w:rsidRPr="009C6AB5">
        <w:rPr>
          <w:rFonts w:eastAsia="SimSun"/>
          <w:i/>
          <w:color w:val="000000"/>
          <w:sz w:val="20"/>
          <w:lang w:eastAsia="zh-CN"/>
        </w:rPr>
        <w:t>cg-nrofPUSCH-InSlot-r16</w:t>
      </w:r>
      <w:r w:rsidRPr="009C6AB5">
        <w:rPr>
          <w:rFonts w:eastAsia="SimSun"/>
          <w:color w:val="000000"/>
          <w:sz w:val="20"/>
          <w:lang w:eastAsia="zh-CN"/>
        </w:rPr>
        <w:t xml:space="preserve">, in which case the UE repeats the TB in the </w:t>
      </w:r>
      <w:r w:rsidRPr="009C6AB5">
        <w:rPr>
          <w:rFonts w:eastAsia="游明朝"/>
          <w:i/>
          <w:sz w:val="20"/>
          <w:lang w:val="en-US" w:eastAsia="en-US"/>
        </w:rPr>
        <w:t>rep</w:t>
      </w:r>
      <w:r w:rsidRPr="009C6AB5">
        <w:rPr>
          <w:rFonts w:eastAsia="游明朝"/>
          <w:i/>
          <w:iCs/>
          <w:sz w:val="20"/>
          <w:lang w:val="en-US" w:eastAsia="en-US"/>
        </w:rPr>
        <w:t>K</w:t>
      </w:r>
      <w:r w:rsidRPr="009C6AB5">
        <w:rPr>
          <w:rFonts w:eastAsia="游明朝"/>
          <w:sz w:val="20"/>
          <w:lang w:val="en-US" w:eastAsia="en-US"/>
        </w:rPr>
        <w:t xml:space="preserve"> </w:t>
      </w:r>
      <w:r w:rsidRPr="009C6AB5">
        <w:rPr>
          <w:rFonts w:eastAsia="SimSun"/>
          <w:color w:val="000000"/>
          <w:sz w:val="20"/>
          <w:lang w:eastAsia="zh-CN"/>
        </w:rPr>
        <w:t>earliest consecutive transmission occasion candidates within the same configuration</w:t>
      </w:r>
      <w:r w:rsidRPr="009C6AB5">
        <w:rPr>
          <w:rFonts w:eastAsia="游明朝"/>
          <w:sz w:val="20"/>
          <w:lang w:val="en-US" w:eastAsia="en-US"/>
        </w:rPr>
        <w:t xml:space="preserve">. </w:t>
      </w:r>
      <w:r w:rsidRPr="009C6AB5">
        <w:rPr>
          <w:rFonts w:eastAsia="游明朝"/>
          <w:color w:val="000000"/>
          <w:sz w:val="20"/>
          <w:lang w:eastAsia="en-US"/>
        </w:rPr>
        <w:t>A Type 1 or Type 2 PUSCH transmission with a configured grant in a slot is omitted according to the conditions in Clause 11.1 of [6, TS38.213].</w:t>
      </w:r>
      <w:r w:rsidRPr="009C6AB5">
        <w:rPr>
          <w:rFonts w:eastAsia="游明朝"/>
          <w:sz w:val="20"/>
          <w:lang w:val="en-US" w:eastAsia="en-GB"/>
        </w:rPr>
        <w:t xml:space="preserve"> </w:t>
      </w:r>
    </w:p>
    <w:p w14:paraId="2109CB07" w14:textId="77777777" w:rsidR="001610DC" w:rsidRDefault="001610DC" w:rsidP="001610DC">
      <w:pPr>
        <w:spacing w:afterLines="50" w:after="120"/>
        <w:jc w:val="both"/>
        <w:rPr>
          <w:rFonts w:eastAsiaTheme="minorEastAsia"/>
          <w:sz w:val="22"/>
          <w:szCs w:val="22"/>
        </w:rPr>
      </w:pPr>
      <w:r>
        <w:rPr>
          <w:rFonts w:eastAsiaTheme="minorEastAsia" w:hint="eastAsia"/>
          <w:sz w:val="22"/>
          <w:szCs w:val="22"/>
        </w:rPr>
        <w:t>== End ==</w:t>
      </w:r>
    </w:p>
    <w:p w14:paraId="3477EE72" w14:textId="77777777" w:rsidR="00382A57" w:rsidRPr="00F9501D" w:rsidRDefault="00382A57"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96C57B6"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w:t>
      </w:r>
      <w:r w:rsidR="00F051F3">
        <w:rPr>
          <w:rFonts w:eastAsia="ＭＳ 明朝"/>
          <w:sz w:val="22"/>
          <w:szCs w:val="22"/>
          <w:lang w:val="en-US"/>
        </w:rPr>
        <w:t>channel access procedure</w:t>
      </w:r>
      <w:r w:rsidR="00484F06">
        <w:rPr>
          <w:rFonts w:eastAsia="ＭＳ 明朝"/>
          <w:sz w:val="22"/>
          <w:szCs w:val="22"/>
          <w:lang w:val="en-US"/>
        </w:rPr>
        <w:t xml:space="preserve"> for NR-U</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304D4F58" w14:textId="77777777" w:rsidR="00E22A10" w:rsidRDefault="00E22A10" w:rsidP="00E22A10">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Pr>
          <w:rFonts w:eastAsia="ＭＳ 明朝"/>
          <w:b/>
          <w:sz w:val="22"/>
          <w:szCs w:val="22"/>
          <w:lang w:val="en-US"/>
        </w:rPr>
        <w:t>TPC command in CG-DFI is applied t</w:t>
      </w:r>
      <w:r w:rsidRPr="007946FE">
        <w:rPr>
          <w:rFonts w:eastAsia="ＭＳ 明朝"/>
          <w:b/>
          <w:sz w:val="22"/>
          <w:szCs w:val="22"/>
          <w:lang w:val="en-US"/>
        </w:rPr>
        <w:t>o the retransmission of CG-PUSCH for which HARQ-ACK in CG-DFI is NACK</w:t>
      </w:r>
    </w:p>
    <w:p w14:paraId="7653AA33" w14:textId="77777777" w:rsidR="00E22A10" w:rsidRDefault="00E22A10" w:rsidP="00E22A10">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2</w:t>
      </w:r>
      <w:r w:rsidRPr="009A6D6C">
        <w:rPr>
          <w:rFonts w:eastAsia="ＭＳ 明朝" w:hint="eastAsia"/>
          <w:b/>
          <w:sz w:val="22"/>
          <w:szCs w:val="22"/>
          <w:lang w:val="en-US"/>
        </w:rPr>
        <w:t xml:space="preserve">: </w:t>
      </w:r>
      <w:r w:rsidRPr="00DF0F6D">
        <w:rPr>
          <w:rFonts w:eastAsia="ＭＳ 明朝"/>
          <w:b/>
          <w:sz w:val="22"/>
          <w:szCs w:val="22"/>
          <w:lang w:val="en-US"/>
        </w:rPr>
        <w:t>UE terminates the repetitions if an explicit feedback indicating ACK in the DFI is received for the HARQ process</w:t>
      </w:r>
      <w:r>
        <w:rPr>
          <w:rFonts w:eastAsia="ＭＳ 明朝"/>
          <w:b/>
          <w:sz w:val="22"/>
          <w:szCs w:val="22"/>
          <w:lang w:val="en-US"/>
        </w:rPr>
        <w:t xml:space="preserve"> not only for CG-PUSCH but also for DG-PUSCH</w:t>
      </w:r>
    </w:p>
    <w:p w14:paraId="59D243F0" w14:textId="530222D9" w:rsidR="00E22A10" w:rsidRDefault="00E22A10" w:rsidP="00E22A10">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3</w:t>
      </w:r>
      <w:r w:rsidRPr="009A6D6C">
        <w:rPr>
          <w:rFonts w:eastAsia="ＭＳ 明朝" w:hint="eastAsia"/>
          <w:b/>
          <w:sz w:val="22"/>
          <w:szCs w:val="22"/>
          <w:lang w:val="en-US"/>
        </w:rPr>
        <w:t xml:space="preserve">: </w:t>
      </w:r>
      <w:r w:rsidRPr="00CB7139">
        <w:rPr>
          <w:rFonts w:eastAsia="ＭＳ 明朝"/>
          <w:b/>
          <w:sz w:val="22"/>
          <w:szCs w:val="22"/>
          <w:lang w:val="en-US"/>
        </w:rPr>
        <w:t>UE is not expected to receive a ACK in</w:t>
      </w:r>
      <w:r>
        <w:rPr>
          <w:rFonts w:eastAsia="ＭＳ 明朝"/>
          <w:b/>
          <w:sz w:val="22"/>
          <w:szCs w:val="22"/>
          <w:lang w:val="en-US"/>
        </w:rPr>
        <w:t xml:space="preserve"> CG-DFI in</w:t>
      </w:r>
      <w:r w:rsidRPr="00CB7139">
        <w:rPr>
          <w:rFonts w:eastAsia="ＭＳ 明朝"/>
          <w:b/>
          <w:sz w:val="22"/>
          <w:szCs w:val="22"/>
          <w:lang w:val="en-US"/>
        </w:rPr>
        <w:t xml:space="preserve"> </w:t>
      </w:r>
      <w:r>
        <w:rPr>
          <w:rFonts w:eastAsia="ＭＳ 明朝"/>
          <w:b/>
          <w:sz w:val="22"/>
          <w:szCs w:val="22"/>
          <w:lang w:val="en-US"/>
        </w:rPr>
        <w:t xml:space="preserve">a </w:t>
      </w:r>
      <w:r w:rsidRPr="00CB7139">
        <w:rPr>
          <w:rFonts w:eastAsia="ＭＳ 明朝"/>
          <w:b/>
          <w:sz w:val="22"/>
          <w:szCs w:val="22"/>
          <w:lang w:val="en-US"/>
        </w:rPr>
        <w:t xml:space="preserve">PDCCH ending in symbol </w:t>
      </w:r>
      <w:r w:rsidRPr="00CB7139">
        <w:rPr>
          <w:rFonts w:eastAsia="ＭＳ 明朝"/>
          <w:b/>
          <w:i/>
          <w:sz w:val="22"/>
          <w:szCs w:val="22"/>
          <w:lang w:val="en-US"/>
        </w:rPr>
        <w:t>i</w:t>
      </w:r>
      <w:r w:rsidRPr="00CB7139">
        <w:rPr>
          <w:rFonts w:eastAsia="ＭＳ 明朝"/>
          <w:b/>
          <w:sz w:val="22"/>
          <w:szCs w:val="22"/>
          <w:lang w:val="en-US"/>
        </w:rPr>
        <w:t xml:space="preserve"> for a given HARQ process to terminate a PUSCH repetition on a given serving cell for the HARQ process starting in symbol </w:t>
      </w:r>
      <w:r w:rsidRPr="00CB7139">
        <w:rPr>
          <w:rFonts w:eastAsia="ＭＳ 明朝"/>
          <w:b/>
          <w:i/>
          <w:sz w:val="22"/>
          <w:szCs w:val="22"/>
          <w:lang w:val="en-US"/>
        </w:rPr>
        <w:t>j</w:t>
      </w:r>
      <w:r w:rsidRPr="00CB7139">
        <w:rPr>
          <w:rFonts w:eastAsia="ＭＳ 明朝"/>
          <w:b/>
          <w:sz w:val="22"/>
          <w:szCs w:val="22"/>
          <w:lang w:val="en-US"/>
        </w:rPr>
        <w:t>, where the gap between the ending of PDCCH symbol</w:t>
      </w:r>
      <w:r w:rsidRPr="00CB7139">
        <w:rPr>
          <w:rFonts w:eastAsia="ＭＳ 明朝"/>
          <w:b/>
          <w:i/>
          <w:sz w:val="22"/>
          <w:szCs w:val="22"/>
          <w:lang w:val="en-US"/>
        </w:rPr>
        <w:t xml:space="preserve"> i</w:t>
      </w:r>
      <w:r w:rsidRPr="00CB7139">
        <w:rPr>
          <w:rFonts w:eastAsia="ＭＳ 明朝"/>
          <w:b/>
          <w:sz w:val="22"/>
          <w:szCs w:val="22"/>
          <w:lang w:val="en-US"/>
        </w:rPr>
        <w:t xml:space="preserve"> and the beginning of PDSCH s</w:t>
      </w:r>
      <w:r>
        <w:rPr>
          <w:rFonts w:eastAsia="ＭＳ 明朝"/>
          <w:b/>
          <w:sz w:val="22"/>
          <w:szCs w:val="22"/>
          <w:lang w:val="en-US"/>
        </w:rPr>
        <w:t>ymbol</w:t>
      </w:r>
      <w:r w:rsidRPr="00CB7139">
        <w:rPr>
          <w:rFonts w:eastAsia="ＭＳ 明朝"/>
          <w:b/>
          <w:i/>
          <w:sz w:val="22"/>
          <w:szCs w:val="22"/>
          <w:lang w:val="en-US"/>
        </w:rPr>
        <w:t xml:space="preserve"> j </w:t>
      </w:r>
      <w:r>
        <w:rPr>
          <w:rFonts w:eastAsia="ＭＳ 明朝"/>
          <w:b/>
          <w:sz w:val="22"/>
          <w:szCs w:val="22"/>
          <w:lang w:val="en-US"/>
        </w:rPr>
        <w:t xml:space="preserve">is less than </w:t>
      </w:r>
      <w:r w:rsidRPr="00CE2AE4">
        <w:rPr>
          <w:rFonts w:eastAsia="ＭＳ 明朝"/>
          <w:b/>
          <w:i/>
          <w:sz w:val="22"/>
          <w:szCs w:val="22"/>
          <w:lang w:val="en-US"/>
        </w:rPr>
        <w:t>N</w:t>
      </w:r>
      <w:r w:rsidRPr="00CE2AE4">
        <w:rPr>
          <w:rFonts w:eastAsia="ＭＳ 明朝"/>
          <w:b/>
          <w:sz w:val="22"/>
          <w:szCs w:val="22"/>
          <w:vertAlign w:val="subscript"/>
          <w:lang w:val="en-US"/>
        </w:rPr>
        <w:t>2</w:t>
      </w:r>
      <w:r>
        <w:rPr>
          <w:rFonts w:eastAsia="ＭＳ 明朝"/>
          <w:b/>
          <w:sz w:val="22"/>
          <w:szCs w:val="22"/>
          <w:lang w:val="en-US"/>
        </w:rPr>
        <w:t xml:space="preserve"> symbols</w:t>
      </w:r>
    </w:p>
    <w:p w14:paraId="0F4C43DE" w14:textId="4BC7DE98" w:rsidR="00E22A10" w:rsidRPr="009A6D6C" w:rsidRDefault="00E22A10" w:rsidP="00E22A10">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4</w:t>
      </w:r>
      <w:r w:rsidRPr="009A6D6C">
        <w:rPr>
          <w:rFonts w:eastAsia="ＭＳ 明朝" w:hint="eastAsia"/>
          <w:b/>
          <w:sz w:val="22"/>
          <w:szCs w:val="22"/>
          <w:lang w:val="en-US"/>
        </w:rPr>
        <w:t xml:space="preserve">: </w:t>
      </w:r>
      <w:r>
        <w:rPr>
          <w:rFonts w:eastAsia="ＭＳ 明朝"/>
          <w:b/>
          <w:sz w:val="22"/>
          <w:szCs w:val="22"/>
          <w:lang w:val="en-US"/>
        </w:rPr>
        <w:t>Adapt following text proposal for TS 38.213 and TS 38.214 which reflects proposals 1-3</w:t>
      </w:r>
      <w:r w:rsidR="00CE2AE4">
        <w:rPr>
          <w:rFonts w:eastAsia="ＭＳ 明朝"/>
          <w:b/>
          <w:sz w:val="22"/>
          <w:szCs w:val="22"/>
          <w:lang w:val="en-US"/>
        </w:rPr>
        <w:t xml:space="preserve"> in this contribution</w:t>
      </w:r>
    </w:p>
    <w:p w14:paraId="60B7E350" w14:textId="77777777" w:rsidR="00790915" w:rsidRPr="00E22A10"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762F0DF" w14:textId="1A93E156" w:rsidR="00B64BD0" w:rsidRDefault="00B64BD0" w:rsidP="00B64BD0">
      <w:pPr>
        <w:pStyle w:val="aff6"/>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w:t>
      </w:r>
      <w:r w:rsidR="007449D6">
        <w:rPr>
          <w:rFonts w:eastAsia="ＭＳ 明朝" w:hint="eastAsia"/>
          <w:sz w:val="22"/>
        </w:rPr>
        <w:t>9</w:t>
      </w:r>
      <w:r>
        <w:rPr>
          <w:rFonts w:eastAsia="ＭＳ 明朝"/>
          <w:sz w:val="22"/>
        </w:rPr>
        <w:t xml:space="preserve">, </w:t>
      </w:r>
      <w:r w:rsidRPr="00D21CF6">
        <w:rPr>
          <w:rFonts w:eastAsia="ＭＳ 明朝"/>
          <w:sz w:val="22"/>
        </w:rPr>
        <w:t>RAN1 Chairman’s Notes</w:t>
      </w:r>
      <w:r>
        <w:rPr>
          <w:rFonts w:eastAsia="ＭＳ 明朝"/>
          <w:sz w:val="22"/>
        </w:rPr>
        <w:t xml:space="preserve">, </w:t>
      </w:r>
      <w:r w:rsidR="007449D6">
        <w:rPr>
          <w:rFonts w:eastAsia="ＭＳ 明朝"/>
          <w:sz w:val="22"/>
        </w:rPr>
        <w:t>November</w:t>
      </w:r>
      <w:r>
        <w:rPr>
          <w:rFonts w:eastAsia="ＭＳ 明朝"/>
          <w:sz w:val="22"/>
        </w:rPr>
        <w:t xml:space="preserve"> 2019.</w:t>
      </w:r>
    </w:p>
    <w:sectPr w:rsidR="00B64BD0">
      <w:footerReference w:type="default" r:id="rId6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D27ADE" w16cid:durableId="21EEA543"/>
  <w16cid:commentId w16cid:paraId="25C8E7FD" w16cid:durableId="21EEAA5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68ED3" w14:textId="77777777" w:rsidR="00576BEB" w:rsidRDefault="00576BEB">
      <w:r>
        <w:separator/>
      </w:r>
    </w:p>
  </w:endnote>
  <w:endnote w:type="continuationSeparator" w:id="0">
    <w:p w14:paraId="7E94342D" w14:textId="77777777" w:rsidR="00576BEB" w:rsidRDefault="00576BEB">
      <w:r>
        <w:continuationSeparator/>
      </w:r>
    </w:p>
  </w:endnote>
  <w:endnote w:type="continuationNotice" w:id="1">
    <w:p w14:paraId="77B8D32D" w14:textId="77777777" w:rsidR="00576BEB" w:rsidRDefault="00576B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7DEC7592" w:rsidR="007169C9" w:rsidRPr="00000924" w:rsidRDefault="007169C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A17D6">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A17D6">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57984" w14:textId="77777777" w:rsidR="00576BEB" w:rsidRDefault="00576BEB">
      <w:r>
        <w:separator/>
      </w:r>
    </w:p>
  </w:footnote>
  <w:footnote w:type="continuationSeparator" w:id="0">
    <w:p w14:paraId="4BFDEE6A" w14:textId="77777777" w:rsidR="00576BEB" w:rsidRDefault="00576BEB">
      <w:r>
        <w:continuationSeparator/>
      </w:r>
    </w:p>
  </w:footnote>
  <w:footnote w:type="continuationNotice" w:id="1">
    <w:p w14:paraId="6E62C82C" w14:textId="77777777" w:rsidR="00576BEB" w:rsidRDefault="00576BE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D10D78"/>
    <w:multiLevelType w:val="hybridMultilevel"/>
    <w:tmpl w:val="F8BAA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2366"/>
    <w:multiLevelType w:val="hybridMultilevel"/>
    <w:tmpl w:val="5A48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3"/>
  </w:num>
  <w:num w:numId="3">
    <w:abstractNumId w:val="10"/>
  </w:num>
  <w:num w:numId="4">
    <w:abstractNumId w:val="6"/>
  </w:num>
  <w:num w:numId="5">
    <w:abstractNumId w:val="27"/>
  </w:num>
  <w:num w:numId="6">
    <w:abstractNumId w:val="21"/>
  </w:num>
  <w:num w:numId="7">
    <w:abstractNumId w:val="4"/>
  </w:num>
  <w:num w:numId="8">
    <w:abstractNumId w:val="12"/>
  </w:num>
  <w:num w:numId="9">
    <w:abstractNumId w:val="24"/>
  </w:num>
  <w:num w:numId="10">
    <w:abstractNumId w:val="5"/>
  </w:num>
  <w:num w:numId="11">
    <w:abstractNumId w:val="28"/>
  </w:num>
  <w:num w:numId="12">
    <w:abstractNumId w:val="18"/>
  </w:num>
  <w:num w:numId="13">
    <w:abstractNumId w:val="16"/>
  </w:num>
  <w:num w:numId="14">
    <w:abstractNumId w:val="26"/>
  </w:num>
  <w:num w:numId="15">
    <w:abstractNumId w:val="13"/>
  </w:num>
  <w:num w:numId="16">
    <w:abstractNumId w:val="22"/>
  </w:num>
  <w:num w:numId="17">
    <w:abstractNumId w:val="17"/>
  </w:num>
  <w:num w:numId="18">
    <w:abstractNumId w:val="8"/>
  </w:num>
  <w:num w:numId="19">
    <w:abstractNumId w:val="2"/>
  </w:num>
  <w:num w:numId="20">
    <w:abstractNumId w:val="3"/>
  </w:num>
  <w:num w:numId="21">
    <w:abstractNumId w:val="25"/>
  </w:num>
  <w:num w:numId="22">
    <w:abstractNumId w:val="19"/>
  </w:num>
  <w:num w:numId="23">
    <w:abstractNumId w:val="20"/>
  </w:num>
  <w:num w:numId="24">
    <w:abstractNumId w:val="9"/>
  </w:num>
  <w:num w:numId="25">
    <w:abstractNumId w:val="15"/>
  </w:num>
  <w:num w:numId="26">
    <w:abstractNumId w:val="11"/>
  </w:num>
  <w:num w:numId="27">
    <w:abstractNumId w:val="7"/>
  </w:num>
  <w:num w:numId="28">
    <w:abstractNumId w:val="14"/>
  </w:num>
  <w:num w:numId="2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D58"/>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8E1"/>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28"/>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1DB"/>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318"/>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8A1"/>
    <w:rsid w:val="0013496C"/>
    <w:rsid w:val="001353C2"/>
    <w:rsid w:val="001359E4"/>
    <w:rsid w:val="00135B02"/>
    <w:rsid w:val="00135E98"/>
    <w:rsid w:val="00135F39"/>
    <w:rsid w:val="00136322"/>
    <w:rsid w:val="00136378"/>
    <w:rsid w:val="00136640"/>
    <w:rsid w:val="00136A69"/>
    <w:rsid w:val="00136E86"/>
    <w:rsid w:val="00137628"/>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48"/>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0DC"/>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A25"/>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805"/>
    <w:rsid w:val="00214338"/>
    <w:rsid w:val="0021460B"/>
    <w:rsid w:val="00214F2E"/>
    <w:rsid w:val="002150C5"/>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82B"/>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290"/>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7D5"/>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FE7"/>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84C"/>
    <w:rsid w:val="0034097F"/>
    <w:rsid w:val="00340C21"/>
    <w:rsid w:val="0034120D"/>
    <w:rsid w:val="003416CF"/>
    <w:rsid w:val="00341864"/>
    <w:rsid w:val="00341A13"/>
    <w:rsid w:val="00341A4F"/>
    <w:rsid w:val="00341F0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A93"/>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358"/>
    <w:rsid w:val="00385584"/>
    <w:rsid w:val="00385C2F"/>
    <w:rsid w:val="00386062"/>
    <w:rsid w:val="003860AA"/>
    <w:rsid w:val="00386457"/>
    <w:rsid w:val="00386D2A"/>
    <w:rsid w:val="00386D3B"/>
    <w:rsid w:val="003872A2"/>
    <w:rsid w:val="003872F8"/>
    <w:rsid w:val="00387320"/>
    <w:rsid w:val="003873B7"/>
    <w:rsid w:val="0038756F"/>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CD0"/>
    <w:rsid w:val="00437122"/>
    <w:rsid w:val="0043729D"/>
    <w:rsid w:val="0043754F"/>
    <w:rsid w:val="00437702"/>
    <w:rsid w:val="0043785F"/>
    <w:rsid w:val="00437864"/>
    <w:rsid w:val="00437CF8"/>
    <w:rsid w:val="00440053"/>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6D9F"/>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7D6"/>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019"/>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39C"/>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9D0"/>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566"/>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96A"/>
    <w:rsid w:val="00551D4B"/>
    <w:rsid w:val="00551DC6"/>
    <w:rsid w:val="005520B8"/>
    <w:rsid w:val="0055225F"/>
    <w:rsid w:val="00552300"/>
    <w:rsid w:val="0055234F"/>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D7B"/>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BEB"/>
    <w:rsid w:val="00576E4B"/>
    <w:rsid w:val="00577D19"/>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CB7"/>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63A"/>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949"/>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8FC"/>
    <w:rsid w:val="00793E04"/>
    <w:rsid w:val="00793F05"/>
    <w:rsid w:val="00793F73"/>
    <w:rsid w:val="00794067"/>
    <w:rsid w:val="0079423E"/>
    <w:rsid w:val="0079441E"/>
    <w:rsid w:val="0079456C"/>
    <w:rsid w:val="007946FE"/>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BFE"/>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7"/>
    <w:rsid w:val="008962DC"/>
    <w:rsid w:val="00896452"/>
    <w:rsid w:val="0089663F"/>
    <w:rsid w:val="00896BB7"/>
    <w:rsid w:val="00896F59"/>
    <w:rsid w:val="00896F72"/>
    <w:rsid w:val="00897024"/>
    <w:rsid w:val="008974AD"/>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61F"/>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761"/>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0A9"/>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59C"/>
    <w:rsid w:val="00915637"/>
    <w:rsid w:val="00915B22"/>
    <w:rsid w:val="00915FB9"/>
    <w:rsid w:val="00915FF0"/>
    <w:rsid w:val="00916139"/>
    <w:rsid w:val="00916264"/>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403BD"/>
    <w:rsid w:val="009403C4"/>
    <w:rsid w:val="009406B9"/>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99"/>
    <w:rsid w:val="00976AC6"/>
    <w:rsid w:val="00976BCF"/>
    <w:rsid w:val="00976C9C"/>
    <w:rsid w:val="009770BE"/>
    <w:rsid w:val="009770C1"/>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F2"/>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AB5"/>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AA3"/>
    <w:rsid w:val="009F4D33"/>
    <w:rsid w:val="009F4DFF"/>
    <w:rsid w:val="009F4EE6"/>
    <w:rsid w:val="009F4F97"/>
    <w:rsid w:val="009F532C"/>
    <w:rsid w:val="009F55FC"/>
    <w:rsid w:val="009F5B7F"/>
    <w:rsid w:val="009F5E22"/>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5B"/>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CB7"/>
    <w:rsid w:val="00A76CC0"/>
    <w:rsid w:val="00A77416"/>
    <w:rsid w:val="00A77798"/>
    <w:rsid w:val="00A77979"/>
    <w:rsid w:val="00A77BD8"/>
    <w:rsid w:val="00A801C5"/>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D04"/>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57F8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906"/>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BE1"/>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57D"/>
    <w:rsid w:val="00BE4715"/>
    <w:rsid w:val="00BE47BF"/>
    <w:rsid w:val="00BE4ACD"/>
    <w:rsid w:val="00BE4EBA"/>
    <w:rsid w:val="00BE51C7"/>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355"/>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D0A"/>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62E"/>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DF"/>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47F8E"/>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2E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6BA"/>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139"/>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4DCB"/>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AE4"/>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4A5"/>
    <w:rsid w:val="00D26543"/>
    <w:rsid w:val="00D27251"/>
    <w:rsid w:val="00D279A1"/>
    <w:rsid w:val="00D279EE"/>
    <w:rsid w:val="00D27CC7"/>
    <w:rsid w:val="00D27ECA"/>
    <w:rsid w:val="00D27F28"/>
    <w:rsid w:val="00D27F84"/>
    <w:rsid w:val="00D27FA1"/>
    <w:rsid w:val="00D3017D"/>
    <w:rsid w:val="00D302C7"/>
    <w:rsid w:val="00D30399"/>
    <w:rsid w:val="00D30457"/>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734"/>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61E"/>
    <w:rsid w:val="00DC7A3C"/>
    <w:rsid w:val="00DC7A5B"/>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0F6D"/>
    <w:rsid w:val="00DF125B"/>
    <w:rsid w:val="00DF1B66"/>
    <w:rsid w:val="00DF23A2"/>
    <w:rsid w:val="00DF26C2"/>
    <w:rsid w:val="00DF2951"/>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A10"/>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B0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E57"/>
    <w:rsid w:val="00F421DC"/>
    <w:rsid w:val="00F42E03"/>
    <w:rsid w:val="00F42E12"/>
    <w:rsid w:val="00F42F27"/>
    <w:rsid w:val="00F42F55"/>
    <w:rsid w:val="00F436A8"/>
    <w:rsid w:val="00F437CB"/>
    <w:rsid w:val="00F43A64"/>
    <w:rsid w:val="00F43E1A"/>
    <w:rsid w:val="00F4478B"/>
    <w:rsid w:val="00F44B8A"/>
    <w:rsid w:val="00F44BF7"/>
    <w:rsid w:val="00F45145"/>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8A7"/>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0EE5"/>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22"/>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DD"/>
    <w:rsid w:val="00FC166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F05"/>
    <w:rsid w:val="00FC5262"/>
    <w:rsid w:val="00FC52B1"/>
    <w:rsid w:val="00FC534D"/>
    <w:rsid w:val="00FC567B"/>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54C"/>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5F2A"/>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pPr>
      <w:tabs>
        <w:tab w:val="right" w:leader="dot" w:pos="9360"/>
      </w:tabs>
      <w:spacing w:before="120" w:after="120"/>
    </w:pPr>
    <w:rPr>
      <w:caps/>
    </w:rPr>
  </w:style>
  <w:style w:type="paragraph" w:styleId="13">
    <w:name w:val="toc 1"/>
    <w:aliases w:val="Observation TOC2"/>
    <w:basedOn w:val="a1"/>
    <w:next w:val="a1"/>
    <w:autoRedefine/>
    <w:uiPriority w:val="39"/>
  </w:style>
  <w:style w:type="character" w:styleId="af9">
    <w:name w:val="page number"/>
    <w:rPr>
      <w:rFonts w:eastAsia="Times New Roman"/>
      <w:noProof w:val="0"/>
      <w:kern w:val="2"/>
      <w:sz w:val="21"/>
      <w:lang w:val="en-GB"/>
    </w:rPr>
  </w:style>
  <w:style w:type="paragraph" w:styleId="32">
    <w:name w:val="Body Text 3"/>
    <w:basedOn w:val="a1"/>
    <w:link w:val="33"/>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列出段落,?? ??,?????,????,Lista1,中等深浅网格 1 - 着色 21,—ño’i—Ž,列出段落1,¥¡¡¡¡ì¬º¥¹¥È¶ÎÂä,ÁÐ³ö¶ÎÂä,列表段落1,¥ê¥¹¥È¶ÎÂä,1st level - Bullet List Paragraph,Lettre d'introduction,Paragrafo elenco,Normal bullet 2,Bullet list,목록단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列出段落 (文字),?? ?? (文字),????? (文字),???? (文字),Lista1 (文字),中等深浅网格 1 - 着色 21 (文字),—ño’i—Ž (文字),列出段落1 (文字),¥¡¡¡¡ì¬º¥¹¥È¶ÎÂä (文字),ÁÐ³ö¶ÎÂä (文字),列表段落1 (文字),¥ê¥¹¥È¶ÎÂä (文字),1st level - Bullet List Paragraph (文字),목록단락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2"/>
    <w:uiPriority w:val="99"/>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3807FD"/>
    <w:rPr>
      <w:rFonts w:ascii="Arial" w:eastAsia="ＭＳ ゴシック" w:hAnsi="Arial"/>
      <w:sz w:val="24"/>
      <w:lang w:val="en-GB"/>
    </w:rPr>
  </w:style>
  <w:style w:type="table" w:customStyle="1" w:styleId="14">
    <w:name w:val="表 (格子)1"/>
    <w:basedOn w:val="a3"/>
    <w:next w:val="aff4"/>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4"/>
    <w:uiPriority w:val="99"/>
    <w:semiHidden/>
    <w:unhideWhenUsed/>
    <w:rsid w:val="001348A1"/>
  </w:style>
  <w:style w:type="paragraph" w:customStyle="1" w:styleId="H6">
    <w:name w:val="H6"/>
    <w:basedOn w:val="5"/>
    <w:next w:val="a1"/>
    <w:rsid w:val="001348A1"/>
    <w:pPr>
      <w:keepLines/>
      <w:spacing w:before="120" w:after="180" w:line="240" w:lineRule="auto"/>
      <w:ind w:left="1985" w:hanging="1985"/>
      <w:outlineLvl w:val="9"/>
    </w:pPr>
    <w:rPr>
      <w:rFonts w:ascii="Arial" w:eastAsia="游明朝" w:hAnsi="Arial"/>
      <w:sz w:val="20"/>
      <w:u w:val="none"/>
      <w:lang w:eastAsia="en-US"/>
    </w:rPr>
  </w:style>
  <w:style w:type="paragraph" w:styleId="91">
    <w:name w:val="toc 9"/>
    <w:basedOn w:val="82"/>
    <w:uiPriority w:val="39"/>
    <w:rsid w:val="001348A1"/>
    <w:pPr>
      <w:ind w:left="1418" w:hanging="1418"/>
    </w:pPr>
  </w:style>
  <w:style w:type="paragraph" w:styleId="82">
    <w:name w:val="toc 8"/>
    <w:basedOn w:val="13"/>
    <w:uiPriority w:val="39"/>
    <w:rsid w:val="001348A1"/>
    <w:pPr>
      <w:keepNext/>
      <w:keepLines/>
      <w:widowControl w:val="0"/>
      <w:tabs>
        <w:tab w:val="right" w:leader="dot" w:pos="9639"/>
      </w:tabs>
      <w:spacing w:before="180"/>
      <w:ind w:left="2693" w:right="425" w:hanging="2693"/>
    </w:pPr>
    <w:rPr>
      <w:rFonts w:eastAsia="游明朝"/>
      <w:b/>
      <w:noProof/>
      <w:sz w:val="22"/>
      <w:lang w:eastAsia="en-US"/>
    </w:rPr>
  </w:style>
  <w:style w:type="paragraph" w:customStyle="1" w:styleId="ZD">
    <w:name w:val="ZD"/>
    <w:rsid w:val="001348A1"/>
    <w:pPr>
      <w:framePr w:wrap="notBeside" w:vAnchor="page" w:hAnchor="margin" w:y="15764"/>
      <w:widowControl w:val="0"/>
    </w:pPr>
    <w:rPr>
      <w:rFonts w:ascii="Arial" w:eastAsia="游明朝" w:hAnsi="Arial"/>
      <w:noProof/>
      <w:sz w:val="32"/>
      <w:lang w:val="en-GB" w:eastAsia="en-US"/>
    </w:rPr>
  </w:style>
  <w:style w:type="paragraph" w:styleId="51">
    <w:name w:val="toc 5"/>
    <w:basedOn w:val="41"/>
    <w:uiPriority w:val="39"/>
    <w:rsid w:val="001348A1"/>
    <w:pPr>
      <w:ind w:left="1701" w:hanging="1701"/>
    </w:pPr>
  </w:style>
  <w:style w:type="paragraph" w:styleId="41">
    <w:name w:val="toc 4"/>
    <w:basedOn w:val="36"/>
    <w:uiPriority w:val="39"/>
    <w:rsid w:val="001348A1"/>
    <w:pPr>
      <w:ind w:left="1418" w:hanging="1418"/>
    </w:pPr>
  </w:style>
  <w:style w:type="paragraph" w:styleId="36">
    <w:name w:val="toc 3"/>
    <w:basedOn w:val="26"/>
    <w:uiPriority w:val="39"/>
    <w:rsid w:val="001348A1"/>
    <w:pPr>
      <w:ind w:left="1134" w:hanging="1134"/>
    </w:pPr>
  </w:style>
  <w:style w:type="paragraph" w:styleId="26">
    <w:name w:val="toc 2"/>
    <w:basedOn w:val="13"/>
    <w:uiPriority w:val="39"/>
    <w:rsid w:val="001348A1"/>
    <w:pPr>
      <w:keepLines/>
      <w:widowControl w:val="0"/>
      <w:tabs>
        <w:tab w:val="right" w:leader="dot" w:pos="9639"/>
      </w:tabs>
      <w:ind w:left="851" w:right="425" w:hanging="851"/>
    </w:pPr>
    <w:rPr>
      <w:rFonts w:eastAsia="游明朝"/>
      <w:noProof/>
      <w:sz w:val="20"/>
      <w:lang w:eastAsia="en-US"/>
    </w:rPr>
  </w:style>
  <w:style w:type="paragraph" w:customStyle="1" w:styleId="TT">
    <w:name w:val="TT"/>
    <w:basedOn w:val="1"/>
    <w:next w:val="a1"/>
    <w:rsid w:val="001348A1"/>
    <w:pPr>
      <w:keepLines/>
      <w:pBdr>
        <w:top w:val="single" w:sz="12" w:space="3" w:color="auto"/>
      </w:pBdr>
      <w:tabs>
        <w:tab w:val="clear" w:pos="0"/>
      </w:tabs>
      <w:spacing w:after="180"/>
      <w:ind w:left="1134" w:hanging="1134"/>
      <w:outlineLvl w:val="9"/>
    </w:pPr>
    <w:rPr>
      <w:rFonts w:eastAsia="游明朝"/>
      <w:kern w:val="0"/>
      <w:sz w:val="36"/>
      <w:lang w:eastAsia="en-US"/>
    </w:rPr>
  </w:style>
  <w:style w:type="paragraph" w:customStyle="1" w:styleId="NF">
    <w:name w:val="NF"/>
    <w:basedOn w:val="NO"/>
    <w:rsid w:val="001348A1"/>
    <w:pPr>
      <w:keepNext/>
      <w:spacing w:after="0"/>
    </w:pPr>
    <w:rPr>
      <w:rFonts w:ascii="Arial" w:hAnsi="Arial"/>
      <w:sz w:val="18"/>
    </w:rPr>
  </w:style>
  <w:style w:type="paragraph" w:customStyle="1" w:styleId="NO">
    <w:name w:val="NO"/>
    <w:basedOn w:val="a1"/>
    <w:link w:val="NOChar"/>
    <w:rsid w:val="001348A1"/>
    <w:pPr>
      <w:keepLines/>
      <w:spacing w:after="180"/>
      <w:ind w:left="1135" w:hanging="851"/>
    </w:pPr>
    <w:rPr>
      <w:rFonts w:eastAsia="游明朝"/>
      <w:sz w:val="20"/>
      <w:lang w:eastAsia="en-US"/>
    </w:rPr>
  </w:style>
  <w:style w:type="paragraph" w:customStyle="1" w:styleId="PL">
    <w:name w:val="PL"/>
    <w:link w:val="PLChar"/>
    <w:qFormat/>
    <w:rsid w:val="00134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游明朝" w:hAnsi="Courier New"/>
      <w:noProof/>
      <w:sz w:val="16"/>
      <w:lang w:val="en-GB" w:eastAsia="en-US"/>
    </w:rPr>
  </w:style>
  <w:style w:type="paragraph" w:customStyle="1" w:styleId="TAL">
    <w:name w:val="TAL"/>
    <w:basedOn w:val="a1"/>
    <w:link w:val="TALChar"/>
    <w:rsid w:val="001348A1"/>
    <w:pPr>
      <w:keepNext/>
      <w:keepLines/>
    </w:pPr>
    <w:rPr>
      <w:rFonts w:ascii="Arial" w:eastAsia="游明朝" w:hAnsi="Arial"/>
      <w:sz w:val="18"/>
      <w:lang w:eastAsia="en-US"/>
    </w:rPr>
  </w:style>
  <w:style w:type="paragraph" w:customStyle="1" w:styleId="LD">
    <w:name w:val="LD"/>
    <w:rsid w:val="001348A1"/>
    <w:pPr>
      <w:keepNext/>
      <w:keepLines/>
      <w:spacing w:line="180" w:lineRule="exact"/>
    </w:pPr>
    <w:rPr>
      <w:rFonts w:ascii="Courier New" w:eastAsia="游明朝" w:hAnsi="Courier New"/>
      <w:noProof/>
      <w:lang w:val="en-GB" w:eastAsia="en-US"/>
    </w:rPr>
  </w:style>
  <w:style w:type="paragraph" w:customStyle="1" w:styleId="EX">
    <w:name w:val="EX"/>
    <w:basedOn w:val="a1"/>
    <w:rsid w:val="001348A1"/>
    <w:pPr>
      <w:keepLines/>
      <w:spacing w:after="180"/>
      <w:ind w:left="1702" w:hanging="1418"/>
    </w:pPr>
    <w:rPr>
      <w:rFonts w:eastAsia="游明朝"/>
      <w:sz w:val="20"/>
      <w:lang w:eastAsia="en-US"/>
    </w:rPr>
  </w:style>
  <w:style w:type="paragraph" w:customStyle="1" w:styleId="FP">
    <w:name w:val="FP"/>
    <w:basedOn w:val="a1"/>
    <w:rsid w:val="001348A1"/>
    <w:rPr>
      <w:rFonts w:eastAsia="游明朝"/>
      <w:sz w:val="20"/>
      <w:lang w:eastAsia="en-US"/>
    </w:rPr>
  </w:style>
  <w:style w:type="paragraph" w:customStyle="1" w:styleId="NW">
    <w:name w:val="NW"/>
    <w:basedOn w:val="NO"/>
    <w:rsid w:val="001348A1"/>
    <w:pPr>
      <w:spacing w:after="0"/>
    </w:pPr>
  </w:style>
  <w:style w:type="paragraph" w:customStyle="1" w:styleId="EW">
    <w:name w:val="EW"/>
    <w:basedOn w:val="EX"/>
    <w:rsid w:val="001348A1"/>
    <w:pPr>
      <w:spacing w:after="0"/>
    </w:pPr>
  </w:style>
  <w:style w:type="paragraph" w:styleId="61">
    <w:name w:val="toc 6"/>
    <w:basedOn w:val="51"/>
    <w:next w:val="a1"/>
    <w:uiPriority w:val="39"/>
    <w:rsid w:val="001348A1"/>
    <w:pPr>
      <w:ind w:left="1985" w:hanging="1985"/>
    </w:pPr>
  </w:style>
  <w:style w:type="paragraph" w:styleId="72">
    <w:name w:val="toc 7"/>
    <w:basedOn w:val="61"/>
    <w:next w:val="a1"/>
    <w:uiPriority w:val="39"/>
    <w:rsid w:val="001348A1"/>
    <w:pPr>
      <w:ind w:left="2268" w:hanging="2268"/>
    </w:pPr>
  </w:style>
  <w:style w:type="paragraph" w:customStyle="1" w:styleId="EditorsNote">
    <w:name w:val="Editor's Note"/>
    <w:basedOn w:val="NO"/>
    <w:rsid w:val="001348A1"/>
    <w:rPr>
      <w:color w:val="FF0000"/>
    </w:rPr>
  </w:style>
  <w:style w:type="paragraph" w:customStyle="1" w:styleId="ZA">
    <w:name w:val="ZA"/>
    <w:rsid w:val="001348A1"/>
    <w:pPr>
      <w:framePr w:w="10206" w:h="794" w:hRule="exact" w:wrap="notBeside" w:vAnchor="page" w:hAnchor="margin" w:y="1135"/>
      <w:widowControl w:val="0"/>
      <w:pBdr>
        <w:bottom w:val="single" w:sz="12" w:space="1" w:color="auto"/>
      </w:pBdr>
      <w:jc w:val="right"/>
    </w:pPr>
    <w:rPr>
      <w:rFonts w:ascii="Arial" w:eastAsia="游明朝" w:hAnsi="Arial"/>
      <w:noProof/>
      <w:sz w:val="40"/>
      <w:lang w:val="en-GB" w:eastAsia="en-US"/>
    </w:rPr>
  </w:style>
  <w:style w:type="paragraph" w:customStyle="1" w:styleId="ZB">
    <w:name w:val="ZB"/>
    <w:rsid w:val="001348A1"/>
    <w:pPr>
      <w:framePr w:w="10206" w:h="284" w:hRule="exact" w:wrap="notBeside" w:vAnchor="page" w:hAnchor="margin" w:y="1986"/>
      <w:widowControl w:val="0"/>
      <w:ind w:right="28"/>
      <w:jc w:val="right"/>
    </w:pPr>
    <w:rPr>
      <w:rFonts w:ascii="Arial" w:eastAsia="游明朝" w:hAnsi="Arial"/>
      <w:i/>
      <w:noProof/>
      <w:lang w:val="en-GB" w:eastAsia="en-US"/>
    </w:rPr>
  </w:style>
  <w:style w:type="paragraph" w:customStyle="1" w:styleId="ZU">
    <w:name w:val="ZU"/>
    <w:rsid w:val="001348A1"/>
    <w:pPr>
      <w:framePr w:w="10206" w:wrap="notBeside" w:vAnchor="page" w:hAnchor="margin" w:y="6238"/>
      <w:widowControl w:val="0"/>
      <w:pBdr>
        <w:top w:val="single" w:sz="12" w:space="1" w:color="auto"/>
      </w:pBdr>
      <w:jc w:val="right"/>
    </w:pPr>
    <w:rPr>
      <w:rFonts w:ascii="Arial" w:eastAsia="游明朝" w:hAnsi="Arial"/>
      <w:noProof/>
      <w:lang w:val="en-GB" w:eastAsia="en-US"/>
    </w:rPr>
  </w:style>
  <w:style w:type="paragraph" w:customStyle="1" w:styleId="TAN">
    <w:name w:val="TAN"/>
    <w:basedOn w:val="TAL"/>
    <w:rsid w:val="001348A1"/>
    <w:pPr>
      <w:ind w:left="851" w:hanging="851"/>
    </w:pPr>
  </w:style>
  <w:style w:type="paragraph" w:customStyle="1" w:styleId="ZH">
    <w:name w:val="ZH"/>
    <w:rsid w:val="001348A1"/>
    <w:pPr>
      <w:framePr w:wrap="notBeside" w:vAnchor="page" w:hAnchor="margin" w:xAlign="center" w:y="6805"/>
      <w:widowControl w:val="0"/>
    </w:pPr>
    <w:rPr>
      <w:rFonts w:ascii="Arial" w:eastAsia="游明朝" w:hAnsi="Arial"/>
      <w:noProof/>
      <w:lang w:val="en-GB" w:eastAsia="en-US"/>
    </w:rPr>
  </w:style>
  <w:style w:type="paragraph" w:customStyle="1" w:styleId="ZG">
    <w:name w:val="ZG"/>
    <w:rsid w:val="001348A1"/>
    <w:pPr>
      <w:framePr w:wrap="notBeside" w:vAnchor="page" w:hAnchor="margin" w:xAlign="right" w:y="6805"/>
      <w:widowControl w:val="0"/>
      <w:jc w:val="right"/>
    </w:pPr>
    <w:rPr>
      <w:rFonts w:ascii="Arial" w:eastAsia="游明朝" w:hAnsi="Arial"/>
      <w:noProof/>
      <w:lang w:val="en-GB" w:eastAsia="en-US"/>
    </w:rPr>
  </w:style>
  <w:style w:type="paragraph" w:customStyle="1" w:styleId="B4">
    <w:name w:val="B4"/>
    <w:basedOn w:val="a1"/>
    <w:link w:val="B4Char"/>
    <w:rsid w:val="001348A1"/>
    <w:pPr>
      <w:spacing w:after="180"/>
      <w:ind w:left="1418" w:hanging="284"/>
    </w:pPr>
    <w:rPr>
      <w:rFonts w:eastAsia="游明朝"/>
      <w:sz w:val="20"/>
      <w:lang w:eastAsia="en-US"/>
    </w:rPr>
  </w:style>
  <w:style w:type="paragraph" w:customStyle="1" w:styleId="B5">
    <w:name w:val="B5"/>
    <w:basedOn w:val="a1"/>
    <w:rsid w:val="001348A1"/>
    <w:pPr>
      <w:spacing w:after="180"/>
      <w:ind w:left="1702" w:hanging="284"/>
    </w:pPr>
    <w:rPr>
      <w:rFonts w:eastAsia="游明朝"/>
      <w:sz w:val="20"/>
      <w:lang w:eastAsia="en-US"/>
    </w:rPr>
  </w:style>
  <w:style w:type="paragraph" w:customStyle="1" w:styleId="ZTD">
    <w:name w:val="ZTD"/>
    <w:basedOn w:val="ZB"/>
    <w:rsid w:val="001348A1"/>
    <w:pPr>
      <w:framePr w:hRule="auto" w:wrap="notBeside" w:y="852"/>
    </w:pPr>
    <w:rPr>
      <w:i w:val="0"/>
      <w:sz w:val="40"/>
    </w:rPr>
  </w:style>
  <w:style w:type="paragraph" w:customStyle="1" w:styleId="ZV">
    <w:name w:val="ZV"/>
    <w:basedOn w:val="ZU"/>
    <w:rsid w:val="001348A1"/>
    <w:pPr>
      <w:framePr w:wrap="notBeside" w:y="16161"/>
    </w:pPr>
  </w:style>
  <w:style w:type="paragraph" w:customStyle="1" w:styleId="TAJ">
    <w:name w:val="TAJ"/>
    <w:basedOn w:val="TH"/>
    <w:rsid w:val="001348A1"/>
  </w:style>
  <w:style w:type="paragraph" w:customStyle="1" w:styleId="Guidance">
    <w:name w:val="Guidance"/>
    <w:basedOn w:val="a1"/>
    <w:rsid w:val="001348A1"/>
    <w:pPr>
      <w:spacing w:after="180"/>
    </w:pPr>
    <w:rPr>
      <w:rFonts w:eastAsia="游明朝"/>
      <w:i/>
      <w:color w:val="0000FF"/>
      <w:sz w:val="20"/>
      <w:lang w:eastAsia="en-US"/>
    </w:rPr>
  </w:style>
  <w:style w:type="character" w:customStyle="1" w:styleId="B1Zchn">
    <w:name w:val="B1 Zchn"/>
    <w:rsid w:val="001348A1"/>
    <w:rPr>
      <w:lang w:eastAsia="en-US"/>
    </w:rPr>
  </w:style>
  <w:style w:type="character" w:customStyle="1" w:styleId="B2Car">
    <w:name w:val="B2 Car"/>
    <w:rsid w:val="001348A1"/>
    <w:rPr>
      <w:lang w:val="en-GB" w:eastAsia="en-US"/>
    </w:rPr>
  </w:style>
  <w:style w:type="character" w:customStyle="1" w:styleId="aff0">
    <w:name w:val="コメント文字列 (文字)"/>
    <w:link w:val="aff"/>
    <w:qFormat/>
    <w:rsid w:val="001348A1"/>
    <w:rPr>
      <w:rFonts w:ascii="Times New Roman" w:eastAsia="ＭＳ ゴシック" w:hAnsi="Times New Roman"/>
      <w:lang w:val="en-GB"/>
    </w:rPr>
  </w:style>
  <w:style w:type="character" w:customStyle="1" w:styleId="aff3">
    <w:name w:val="コメント内容 (文字)"/>
    <w:link w:val="aff2"/>
    <w:uiPriority w:val="99"/>
    <w:rsid w:val="001348A1"/>
    <w:rPr>
      <w:rFonts w:ascii="Times New Roman" w:eastAsia="ＭＳ ゴシック" w:hAnsi="Times New Roman"/>
      <w:b/>
      <w:sz w:val="24"/>
      <w:lang w:val="en-GB"/>
    </w:rPr>
  </w:style>
  <w:style w:type="character" w:customStyle="1" w:styleId="afe">
    <w:name w:val="吹き出し (文字)"/>
    <w:link w:val="afd"/>
    <w:uiPriority w:val="99"/>
    <w:rsid w:val="001348A1"/>
    <w:rPr>
      <w:rFonts w:ascii="Arial" w:eastAsia="ＭＳ ゴシック" w:hAnsi="Arial"/>
      <w:sz w:val="18"/>
      <w:lang w:val="en-GB"/>
    </w:rPr>
  </w:style>
  <w:style w:type="character" w:customStyle="1" w:styleId="TALChar">
    <w:name w:val="TAL Char"/>
    <w:link w:val="TAL"/>
    <w:rsid w:val="001348A1"/>
    <w:rPr>
      <w:rFonts w:ascii="Arial" w:eastAsia="游明朝" w:hAnsi="Arial"/>
      <w:sz w:val="18"/>
      <w:lang w:val="en-GB" w:eastAsia="en-US"/>
    </w:rPr>
  </w:style>
  <w:style w:type="paragraph" w:styleId="16">
    <w:name w:val="index 1"/>
    <w:basedOn w:val="a1"/>
    <w:rsid w:val="001348A1"/>
    <w:pPr>
      <w:keepLines/>
      <w:overflowPunct w:val="0"/>
      <w:autoSpaceDE w:val="0"/>
      <w:autoSpaceDN w:val="0"/>
      <w:adjustRightInd w:val="0"/>
      <w:textAlignment w:val="baseline"/>
    </w:pPr>
    <w:rPr>
      <w:rFonts w:eastAsia="游明朝"/>
      <w:sz w:val="20"/>
      <w:lang w:eastAsia="en-GB"/>
    </w:rPr>
  </w:style>
  <w:style w:type="paragraph" w:styleId="27">
    <w:name w:val="index 2"/>
    <w:basedOn w:val="16"/>
    <w:rsid w:val="001348A1"/>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1348A1"/>
    <w:rPr>
      <w:rFonts w:ascii="Times New Roman" w:eastAsia="ＭＳ ゴシック" w:hAnsi="Times New Roman"/>
      <w:sz w:val="16"/>
      <w:lang w:val="en-GB"/>
    </w:rPr>
  </w:style>
  <w:style w:type="paragraph" w:styleId="28">
    <w:name w:val="List Number 2"/>
    <w:basedOn w:val="affd"/>
    <w:rsid w:val="001348A1"/>
    <w:pPr>
      <w:ind w:left="851"/>
    </w:pPr>
  </w:style>
  <w:style w:type="paragraph" w:styleId="affd">
    <w:name w:val="List Number"/>
    <w:basedOn w:val="ae"/>
    <w:rsid w:val="001348A1"/>
    <w:pPr>
      <w:overflowPunct w:val="0"/>
      <w:autoSpaceDE w:val="0"/>
      <w:autoSpaceDN w:val="0"/>
      <w:adjustRightInd w:val="0"/>
      <w:textAlignment w:val="baseline"/>
    </w:pPr>
    <w:rPr>
      <w:rFonts w:eastAsia="游明朝"/>
      <w:sz w:val="20"/>
      <w:lang w:eastAsia="en-GB"/>
    </w:rPr>
  </w:style>
  <w:style w:type="character" w:customStyle="1" w:styleId="B1Char1">
    <w:name w:val="B1 Char1"/>
    <w:qFormat/>
    <w:rsid w:val="001348A1"/>
    <w:rPr>
      <w:rFonts w:eastAsia="Times New Roman"/>
    </w:rPr>
  </w:style>
  <w:style w:type="paragraph" w:styleId="37">
    <w:name w:val="List Bullet 3"/>
    <w:basedOn w:val="23"/>
    <w:rsid w:val="001348A1"/>
    <w:pPr>
      <w:numPr>
        <w:numId w:val="0"/>
      </w:numPr>
      <w:overflowPunct w:val="0"/>
      <w:autoSpaceDE w:val="0"/>
      <w:autoSpaceDN w:val="0"/>
      <w:adjustRightInd w:val="0"/>
      <w:spacing w:after="180"/>
      <w:ind w:left="1135" w:hanging="284"/>
      <w:textAlignment w:val="baseline"/>
    </w:pPr>
    <w:rPr>
      <w:rFonts w:ascii="Times New Roman" w:eastAsia="游明朝" w:hAnsi="Times New Roman"/>
      <w:sz w:val="20"/>
      <w:lang w:eastAsia="en-GB"/>
    </w:rPr>
  </w:style>
  <w:style w:type="paragraph" w:styleId="42">
    <w:name w:val="List 4"/>
    <w:basedOn w:val="34"/>
    <w:rsid w:val="001348A1"/>
    <w:pPr>
      <w:overflowPunct w:val="0"/>
      <w:autoSpaceDE w:val="0"/>
      <w:autoSpaceDN w:val="0"/>
      <w:adjustRightInd w:val="0"/>
      <w:spacing w:after="180"/>
      <w:ind w:leftChars="0" w:left="1418" w:firstLineChars="0" w:hanging="284"/>
      <w:textAlignment w:val="baseline"/>
    </w:pPr>
    <w:rPr>
      <w:rFonts w:eastAsia="游明朝"/>
      <w:sz w:val="20"/>
      <w:lang w:eastAsia="en-GB"/>
    </w:rPr>
  </w:style>
  <w:style w:type="paragraph" w:styleId="52">
    <w:name w:val="List 5"/>
    <w:basedOn w:val="42"/>
    <w:rsid w:val="001348A1"/>
    <w:pPr>
      <w:ind w:left="1702"/>
    </w:pPr>
  </w:style>
  <w:style w:type="paragraph" w:styleId="43">
    <w:name w:val="List Bullet 4"/>
    <w:basedOn w:val="37"/>
    <w:rsid w:val="001348A1"/>
    <w:pPr>
      <w:ind w:left="1418"/>
    </w:pPr>
  </w:style>
  <w:style w:type="paragraph" w:styleId="53">
    <w:name w:val="List Bullet 5"/>
    <w:basedOn w:val="43"/>
    <w:rsid w:val="001348A1"/>
    <w:pPr>
      <w:ind w:left="1702"/>
    </w:pPr>
  </w:style>
  <w:style w:type="paragraph" w:styleId="affe">
    <w:name w:val="index heading"/>
    <w:basedOn w:val="a1"/>
    <w:next w:val="a1"/>
    <w:rsid w:val="001348A1"/>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rsid w:val="001348A1"/>
    <w:pPr>
      <w:overflowPunct w:val="0"/>
      <w:autoSpaceDE w:val="0"/>
      <w:autoSpaceDN w:val="0"/>
      <w:adjustRightInd w:val="0"/>
      <w:spacing w:after="180"/>
      <w:ind w:left="851"/>
      <w:textAlignment w:val="baseline"/>
    </w:pPr>
    <w:rPr>
      <w:rFonts w:eastAsia="游明朝"/>
      <w:sz w:val="20"/>
      <w:lang w:eastAsia="en-GB"/>
    </w:rPr>
  </w:style>
  <w:style w:type="paragraph" w:customStyle="1" w:styleId="INDENT2">
    <w:name w:val="INDENT2"/>
    <w:basedOn w:val="a1"/>
    <w:rsid w:val="001348A1"/>
    <w:pPr>
      <w:overflowPunct w:val="0"/>
      <w:autoSpaceDE w:val="0"/>
      <w:autoSpaceDN w:val="0"/>
      <w:adjustRightInd w:val="0"/>
      <w:spacing w:after="180"/>
      <w:ind w:left="1135" w:hanging="284"/>
      <w:textAlignment w:val="baseline"/>
    </w:pPr>
    <w:rPr>
      <w:rFonts w:eastAsia="游明朝"/>
      <w:sz w:val="20"/>
      <w:lang w:eastAsia="en-GB"/>
    </w:rPr>
  </w:style>
  <w:style w:type="paragraph" w:customStyle="1" w:styleId="INDENT3">
    <w:name w:val="INDENT3"/>
    <w:basedOn w:val="a1"/>
    <w:rsid w:val="001348A1"/>
    <w:pPr>
      <w:overflowPunct w:val="0"/>
      <w:autoSpaceDE w:val="0"/>
      <w:autoSpaceDN w:val="0"/>
      <w:adjustRightInd w:val="0"/>
      <w:spacing w:after="180"/>
      <w:ind w:left="1701" w:hanging="567"/>
      <w:textAlignment w:val="baseline"/>
    </w:pPr>
    <w:rPr>
      <w:rFonts w:eastAsia="游明朝"/>
      <w:sz w:val="20"/>
      <w:lang w:eastAsia="en-GB"/>
    </w:rPr>
  </w:style>
  <w:style w:type="paragraph" w:customStyle="1" w:styleId="FigureTitle">
    <w:name w:val="Figure_Title"/>
    <w:basedOn w:val="a1"/>
    <w:next w:val="a1"/>
    <w:rsid w:val="001348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lang w:eastAsia="en-GB"/>
    </w:rPr>
  </w:style>
  <w:style w:type="paragraph" w:customStyle="1" w:styleId="enumlev2">
    <w:name w:val="enumlev2"/>
    <w:basedOn w:val="a1"/>
    <w:rsid w:val="001348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游明朝"/>
      <w:sz w:val="20"/>
      <w:lang w:val="en-US" w:eastAsia="en-GB"/>
    </w:rPr>
  </w:style>
  <w:style w:type="paragraph" w:customStyle="1" w:styleId="CouvRecTitle">
    <w:name w:val="Couv Rec Title"/>
    <w:basedOn w:val="a1"/>
    <w:rsid w:val="001348A1"/>
    <w:pPr>
      <w:keepNext/>
      <w:keepLines/>
      <w:overflowPunct w:val="0"/>
      <w:autoSpaceDE w:val="0"/>
      <w:autoSpaceDN w:val="0"/>
      <w:adjustRightInd w:val="0"/>
      <w:spacing w:before="240" w:after="180"/>
      <w:ind w:left="1418"/>
      <w:textAlignment w:val="baseline"/>
    </w:pPr>
    <w:rPr>
      <w:rFonts w:ascii="Arial" w:eastAsia="游明朝" w:hAnsi="Arial"/>
      <w:b/>
      <w:sz w:val="36"/>
      <w:lang w:val="en-US" w:eastAsia="en-GB"/>
    </w:rPr>
  </w:style>
  <w:style w:type="character" w:customStyle="1" w:styleId="ab">
    <w:name w:val="見出しマップ (文字)"/>
    <w:link w:val="aa"/>
    <w:uiPriority w:val="99"/>
    <w:rsid w:val="001348A1"/>
    <w:rPr>
      <w:rFonts w:ascii="Tahoma" w:eastAsia="ＭＳ ゴシック" w:hAnsi="Tahoma"/>
      <w:sz w:val="24"/>
      <w:shd w:val="clear" w:color="auto" w:fill="000080"/>
      <w:lang w:val="en-GB"/>
    </w:rPr>
  </w:style>
  <w:style w:type="character" w:customStyle="1" w:styleId="ad">
    <w:name w:val="書式なし (文字)"/>
    <w:link w:val="ac"/>
    <w:uiPriority w:val="99"/>
    <w:rsid w:val="001348A1"/>
    <w:rPr>
      <w:rFonts w:ascii="Courier New" w:eastAsia="ＭＳ ゴシック" w:hAnsi="Courier New"/>
      <w:sz w:val="24"/>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1348A1"/>
    <w:rPr>
      <w:rFonts w:ascii="Times New Roman" w:eastAsia="ＭＳ ゴシック" w:hAnsi="Times New Roman"/>
      <w:sz w:val="24"/>
      <w:lang w:val="en-GB"/>
    </w:rPr>
  </w:style>
  <w:style w:type="paragraph" w:styleId="29">
    <w:name w:val="Body Text 2"/>
    <w:basedOn w:val="a1"/>
    <w:link w:val="2a"/>
    <w:rsid w:val="001348A1"/>
    <w:pPr>
      <w:widowControl w:val="0"/>
      <w:tabs>
        <w:tab w:val="left" w:pos="2205"/>
      </w:tabs>
      <w:overflowPunct w:val="0"/>
      <w:autoSpaceDE w:val="0"/>
      <w:autoSpaceDN w:val="0"/>
      <w:adjustRightInd w:val="0"/>
      <w:ind w:left="630"/>
      <w:jc w:val="both"/>
      <w:textAlignment w:val="baseline"/>
    </w:pPr>
    <w:rPr>
      <w:rFonts w:eastAsia="游明朝"/>
      <w:kern w:val="2"/>
      <w:sz w:val="21"/>
      <w:lang w:val="x-none" w:eastAsia="x-none"/>
    </w:rPr>
  </w:style>
  <w:style w:type="character" w:customStyle="1" w:styleId="2a">
    <w:name w:val="本文 2 (文字)"/>
    <w:basedOn w:val="a2"/>
    <w:link w:val="29"/>
    <w:rsid w:val="001348A1"/>
    <w:rPr>
      <w:rFonts w:ascii="Times New Roman" w:eastAsia="游明朝" w:hAnsi="Times New Roman"/>
      <w:kern w:val="2"/>
      <w:sz w:val="21"/>
      <w:lang w:val="x-none" w:eastAsia="x-none"/>
    </w:rPr>
  </w:style>
  <w:style w:type="character" w:customStyle="1" w:styleId="22">
    <w:name w:val="本文インデント 2 (文字)"/>
    <w:link w:val="21"/>
    <w:rsid w:val="001348A1"/>
    <w:rPr>
      <w:rFonts w:ascii="Times New Roman" w:eastAsia="ＭＳ ゴシック" w:hAnsi="Times New Roman"/>
      <w:kern w:val="2"/>
      <w:sz w:val="24"/>
      <w:lang w:val="en-GB"/>
    </w:rPr>
  </w:style>
  <w:style w:type="paragraph" w:styleId="38">
    <w:name w:val="Body Text Indent 3"/>
    <w:basedOn w:val="a1"/>
    <w:link w:val="39"/>
    <w:rsid w:val="001348A1"/>
    <w:pPr>
      <w:overflowPunct w:val="0"/>
      <w:autoSpaceDE w:val="0"/>
      <w:autoSpaceDN w:val="0"/>
      <w:adjustRightInd w:val="0"/>
      <w:ind w:left="1080"/>
      <w:textAlignment w:val="baseline"/>
    </w:pPr>
    <w:rPr>
      <w:rFonts w:eastAsia="游明朝"/>
      <w:sz w:val="20"/>
      <w:lang w:val="en-US"/>
    </w:rPr>
  </w:style>
  <w:style w:type="character" w:customStyle="1" w:styleId="39">
    <w:name w:val="本文インデント 3 (文字)"/>
    <w:basedOn w:val="a2"/>
    <w:link w:val="38"/>
    <w:rsid w:val="001348A1"/>
    <w:rPr>
      <w:rFonts w:ascii="Times New Roman" w:eastAsia="游明朝" w:hAnsi="Times New Roman"/>
    </w:rPr>
  </w:style>
  <w:style w:type="paragraph" w:customStyle="1" w:styleId="numberedlist0">
    <w:name w:val="numbered list"/>
    <w:basedOn w:val="a"/>
    <w:rsid w:val="001348A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游明朝"/>
      <w:sz w:val="20"/>
    </w:rPr>
  </w:style>
  <w:style w:type="paragraph" w:customStyle="1" w:styleId="CRfront">
    <w:name w:val="CR_front"/>
    <w:next w:val="a1"/>
    <w:rsid w:val="001348A1"/>
    <w:rPr>
      <w:rFonts w:ascii="Arial" w:hAnsi="Arial"/>
      <w:lang w:val="en-GB" w:eastAsia="en-US"/>
    </w:rPr>
  </w:style>
  <w:style w:type="paragraph" w:customStyle="1" w:styleId="TabList">
    <w:name w:val="TabList"/>
    <w:basedOn w:val="a1"/>
    <w:rsid w:val="001348A1"/>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1348A1"/>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1348A1"/>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1348A1"/>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1348A1"/>
    <w:pPr>
      <w:keepNext/>
      <w:keepLines/>
      <w:numPr>
        <w:numId w:val="13"/>
      </w:numPr>
      <w:pBdr>
        <w:top w:val="single" w:sz="12" w:space="3" w:color="auto"/>
      </w:pBdr>
      <w:tabs>
        <w:tab w:val="clear" w:pos="735"/>
        <w:tab w:val="num" w:pos="420"/>
      </w:tabs>
      <w:overflowPunct w:val="0"/>
      <w:autoSpaceDE w:val="0"/>
      <w:autoSpaceDN w:val="0"/>
      <w:adjustRightInd w:val="0"/>
      <w:spacing w:before="240" w:after="180"/>
      <w:ind w:left="420" w:hanging="420"/>
      <w:textAlignment w:val="baseline"/>
      <w:outlineLvl w:val="0"/>
    </w:pPr>
    <w:rPr>
      <w:rFonts w:ascii="Arial" w:eastAsia="游明朝" w:hAnsi="Arial"/>
      <w:sz w:val="36"/>
      <w:lang w:eastAsia="de-DE"/>
    </w:rPr>
  </w:style>
  <w:style w:type="paragraph" w:customStyle="1" w:styleId="textintend2">
    <w:name w:val="text intend 2"/>
    <w:basedOn w:val="text"/>
    <w:rsid w:val="001348A1"/>
    <w:pPr>
      <w:numPr>
        <w:numId w:val="11"/>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1348A1"/>
    <w:pPr>
      <w:numPr>
        <w:numId w:val="12"/>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1348A1"/>
    <w:pPr>
      <w:widowControl w:val="0"/>
      <w:numPr>
        <w:numId w:val="14"/>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1348A1"/>
    <w:pPr>
      <w:numPr>
        <w:numId w:val="15"/>
      </w:numPr>
      <w:tabs>
        <w:tab w:val="clear" w:pos="0"/>
        <w:tab w:val="clear" w:pos="360"/>
        <w:tab w:val="num" w:pos="720"/>
      </w:tabs>
      <w:overflowPunct w:val="0"/>
      <w:autoSpaceDE w:val="0"/>
      <w:autoSpaceDN w:val="0"/>
      <w:adjustRightInd w:val="0"/>
      <w:spacing w:after="0"/>
      <w:ind w:left="720"/>
      <w:textAlignment w:val="baseline"/>
    </w:pPr>
    <w:rPr>
      <w:rFonts w:eastAsia="游明朝"/>
      <w:b/>
      <w:noProof/>
      <w:sz w:val="24"/>
      <w:lang w:val="en-US" w:eastAsia="en-GB"/>
    </w:rPr>
  </w:style>
  <w:style w:type="paragraph" w:styleId="afff">
    <w:name w:val="Date"/>
    <w:basedOn w:val="a1"/>
    <w:next w:val="a1"/>
    <w:link w:val="afff0"/>
    <w:uiPriority w:val="99"/>
    <w:rsid w:val="001348A1"/>
    <w:pPr>
      <w:overflowPunct w:val="0"/>
      <w:autoSpaceDE w:val="0"/>
      <w:autoSpaceDN w:val="0"/>
      <w:adjustRightInd w:val="0"/>
      <w:jc w:val="both"/>
      <w:textAlignment w:val="baseline"/>
    </w:pPr>
    <w:rPr>
      <w:rFonts w:eastAsia="游明朝"/>
      <w:sz w:val="20"/>
      <w:lang w:eastAsia="en-GB"/>
    </w:rPr>
  </w:style>
  <w:style w:type="character" w:customStyle="1" w:styleId="afff0">
    <w:name w:val="日付 (文字)"/>
    <w:basedOn w:val="a2"/>
    <w:link w:val="afff"/>
    <w:uiPriority w:val="99"/>
    <w:rsid w:val="001348A1"/>
    <w:rPr>
      <w:rFonts w:ascii="Times New Roman" w:eastAsia="游明朝" w:hAnsi="Times New Roman"/>
      <w:lang w:val="en-GB" w:eastAsia="en-GB"/>
    </w:rPr>
  </w:style>
  <w:style w:type="paragraph" w:customStyle="1" w:styleId="Meetingcaption">
    <w:name w:val="Meeting caption"/>
    <w:basedOn w:val="a1"/>
    <w:rsid w:val="001348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snapToGrid w:val="0"/>
      <w:sz w:val="22"/>
      <w:lang w:val="fr-FR" w:eastAsia="en-GB"/>
    </w:rPr>
  </w:style>
  <w:style w:type="paragraph" w:customStyle="1" w:styleId="para">
    <w:name w:val="para"/>
    <w:basedOn w:val="a1"/>
    <w:rsid w:val="001348A1"/>
    <w:pPr>
      <w:overflowPunct w:val="0"/>
      <w:autoSpaceDE w:val="0"/>
      <w:autoSpaceDN w:val="0"/>
      <w:adjustRightInd w:val="0"/>
      <w:spacing w:after="240"/>
      <w:jc w:val="both"/>
      <w:textAlignment w:val="baseline"/>
    </w:pPr>
    <w:rPr>
      <w:rFonts w:ascii="Helvetica" w:eastAsia="游明朝" w:hAnsi="Helvetica"/>
      <w:sz w:val="20"/>
      <w:lang w:eastAsia="en-GB"/>
    </w:rPr>
  </w:style>
  <w:style w:type="paragraph" w:customStyle="1" w:styleId="CRCoverPage">
    <w:name w:val="CR Cover Page"/>
    <w:rsid w:val="001348A1"/>
    <w:pPr>
      <w:spacing w:after="120"/>
    </w:pPr>
    <w:rPr>
      <w:rFonts w:ascii="Arial" w:hAnsi="Arial"/>
      <w:lang w:val="en-GB" w:eastAsia="en-US"/>
    </w:rPr>
  </w:style>
  <w:style w:type="paragraph" w:customStyle="1" w:styleId="Cell">
    <w:name w:val="Cell"/>
    <w:basedOn w:val="a1"/>
    <w:rsid w:val="001348A1"/>
    <w:pPr>
      <w:overflowPunct w:val="0"/>
      <w:autoSpaceDE w:val="0"/>
      <w:autoSpaceDN w:val="0"/>
      <w:adjustRightInd w:val="0"/>
      <w:spacing w:line="240" w:lineRule="exact"/>
      <w:jc w:val="center"/>
      <w:textAlignment w:val="baseline"/>
    </w:pPr>
    <w:rPr>
      <w:rFonts w:eastAsia="游明朝"/>
      <w:sz w:val="16"/>
      <w:lang w:val="en-US"/>
    </w:rPr>
  </w:style>
  <w:style w:type="paragraph" w:customStyle="1" w:styleId="h60">
    <w:name w:val="h6"/>
    <w:basedOn w:val="a1"/>
    <w:rsid w:val="001348A1"/>
    <w:pPr>
      <w:overflowPunct w:val="0"/>
      <w:autoSpaceDE w:val="0"/>
      <w:autoSpaceDN w:val="0"/>
      <w:adjustRightInd w:val="0"/>
      <w:spacing w:before="100" w:beforeAutospacing="1" w:after="100" w:afterAutospacing="1"/>
      <w:textAlignment w:val="baseline"/>
    </w:pPr>
    <w:rPr>
      <w:rFonts w:eastAsia="游明朝"/>
      <w:szCs w:val="24"/>
      <w:lang w:val="en-US"/>
    </w:rPr>
  </w:style>
  <w:style w:type="paragraph" w:customStyle="1" w:styleId="b11">
    <w:name w:val="b1"/>
    <w:basedOn w:val="a1"/>
    <w:rsid w:val="001348A1"/>
    <w:pPr>
      <w:overflowPunct w:val="0"/>
      <w:autoSpaceDE w:val="0"/>
      <w:autoSpaceDN w:val="0"/>
      <w:adjustRightInd w:val="0"/>
      <w:spacing w:before="100" w:beforeAutospacing="1" w:after="100" w:afterAutospacing="1"/>
      <w:textAlignment w:val="baseline"/>
    </w:pPr>
    <w:rPr>
      <w:rFonts w:eastAsia="游明朝"/>
      <w:szCs w:val="24"/>
      <w:lang w:val="en-US"/>
    </w:rPr>
  </w:style>
  <w:style w:type="paragraph" w:customStyle="1" w:styleId="tah0">
    <w:name w:val="tah"/>
    <w:basedOn w:val="a1"/>
    <w:rsid w:val="001348A1"/>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1348A1"/>
    <w:rPr>
      <w:i/>
      <w:color w:val="0000FF"/>
      <w:lang w:val="en-GB" w:eastAsia="ja-JP" w:bidi="ar-SA"/>
    </w:rPr>
  </w:style>
  <w:style w:type="paragraph" w:customStyle="1" w:styleId="CharCharCharChar">
    <w:name w:val="Char Char Char Char"/>
    <w:rsid w:val="001348A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34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f1">
    <w:name w:val="Emphasis"/>
    <w:uiPriority w:val="20"/>
    <w:qFormat/>
    <w:rsid w:val="001348A1"/>
    <w:rPr>
      <w:i/>
      <w:iCs/>
    </w:rPr>
  </w:style>
  <w:style w:type="character" w:customStyle="1" w:styleId="h4CharChar">
    <w:name w:val="h4 Char Char"/>
    <w:rsid w:val="001348A1"/>
    <w:rPr>
      <w:rFonts w:ascii="Arial" w:hAnsi="Arial"/>
      <w:sz w:val="24"/>
      <w:lang w:val="en-GB" w:eastAsia="ja-JP" w:bidi="ar-SA"/>
    </w:rPr>
  </w:style>
  <w:style w:type="paragraph" w:customStyle="1" w:styleId="NormalAfter3pt">
    <w:name w:val="Normal + After:  3 pt"/>
    <w:basedOn w:val="a1"/>
    <w:rsid w:val="001348A1"/>
    <w:pPr>
      <w:tabs>
        <w:tab w:val="num" w:pos="2560"/>
      </w:tabs>
      <w:spacing w:after="180"/>
      <w:ind w:left="2560" w:hanging="357"/>
    </w:pPr>
    <w:rPr>
      <w:rFonts w:eastAsia="游明朝"/>
      <w:sz w:val="20"/>
      <w:lang w:val="en-AU" w:eastAsia="ko-KR"/>
    </w:rPr>
  </w:style>
  <w:style w:type="character" w:customStyle="1" w:styleId="FigureCaption1">
    <w:name w:val="Figure Caption1"/>
    <w:aliases w:val="fc Char1,Figure Caption Char Char"/>
    <w:rsid w:val="001348A1"/>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1348A1"/>
    <w:rPr>
      <w:rFonts w:ascii="Arial" w:eastAsia="ＭＳ ゴシック" w:hAnsi="Arial"/>
      <w:sz w:val="24"/>
      <w:lang w:val="en-GB"/>
    </w:rPr>
  </w:style>
  <w:style w:type="character" w:customStyle="1" w:styleId="CharChar5">
    <w:name w:val="Char Char5"/>
    <w:semiHidden/>
    <w:rsid w:val="001348A1"/>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348A1"/>
    <w:rPr>
      <w:rFonts w:ascii="Arial" w:eastAsia="ＭＳ ゴシック" w:hAnsi="Arial"/>
      <w:i/>
      <w:sz w:val="24"/>
      <w:lang w:val="en-GB"/>
    </w:rPr>
  </w:style>
  <w:style w:type="character" w:customStyle="1" w:styleId="50">
    <w:name w:val="見出し 5 (文字)"/>
    <w:aliases w:val="H5 (文字),h5 (文字),Heading5 (文字)"/>
    <w:link w:val="5"/>
    <w:rsid w:val="001348A1"/>
    <w:rPr>
      <w:rFonts w:ascii="Times New Roman" w:eastAsia="ＭＳ ゴシック" w:hAnsi="Times New Roman"/>
      <w:sz w:val="26"/>
      <w:u w:val="single"/>
      <w:lang w:val="en-GB"/>
    </w:rPr>
  </w:style>
  <w:style w:type="character" w:customStyle="1" w:styleId="60">
    <w:name w:val="見出し 6 (文字)"/>
    <w:link w:val="6"/>
    <w:uiPriority w:val="9"/>
    <w:rsid w:val="001348A1"/>
    <w:rPr>
      <w:rFonts w:ascii="Times New Roman" w:eastAsia="ＭＳ ゴシック" w:hAnsi="Times New Roman"/>
      <w:i/>
      <w:sz w:val="22"/>
      <w:lang w:val="en-GB"/>
    </w:rPr>
  </w:style>
  <w:style w:type="character" w:customStyle="1" w:styleId="70">
    <w:name w:val="見出し 7 (文字)"/>
    <w:link w:val="7"/>
    <w:uiPriority w:val="9"/>
    <w:rsid w:val="001348A1"/>
    <w:rPr>
      <w:rFonts w:ascii="Arial" w:eastAsia="ＭＳ ゴシック" w:hAnsi="Arial"/>
      <w:sz w:val="24"/>
      <w:lang w:val="en-GB"/>
    </w:rPr>
  </w:style>
  <w:style w:type="character" w:customStyle="1" w:styleId="80">
    <w:name w:val="見出し 8 (文字)"/>
    <w:aliases w:val="Table Heading (文字)"/>
    <w:link w:val="8"/>
    <w:rsid w:val="001348A1"/>
    <w:rPr>
      <w:rFonts w:ascii="Arial" w:eastAsia="ＭＳ ゴシック" w:hAnsi="Arial"/>
      <w:i/>
      <w:sz w:val="24"/>
      <w:lang w:val="en-GB"/>
    </w:rPr>
  </w:style>
  <w:style w:type="character" w:customStyle="1" w:styleId="90">
    <w:name w:val="見出し 9 (文字)"/>
    <w:aliases w:val="Figure Heading (文字),FH (文字)"/>
    <w:link w:val="9"/>
    <w:uiPriority w:val="9"/>
    <w:rsid w:val="001348A1"/>
    <w:rPr>
      <w:rFonts w:ascii="Arial" w:eastAsia="ＭＳ ゴシック" w:hAnsi="Arial"/>
      <w:b/>
      <w:i/>
      <w:sz w:val="18"/>
      <w:lang w:val="en-GB"/>
    </w:rPr>
  </w:style>
  <w:style w:type="character" w:customStyle="1" w:styleId="af">
    <w:name w:val="一覧 (文字)"/>
    <w:link w:val="ae"/>
    <w:rsid w:val="001348A1"/>
    <w:rPr>
      <w:rFonts w:ascii="Times New Roman" w:eastAsia="ＭＳ ゴシック" w:hAnsi="Times New Roman"/>
      <w:sz w:val="24"/>
      <w:lang w:val="en-GB"/>
    </w:rPr>
  </w:style>
  <w:style w:type="character" w:customStyle="1" w:styleId="PLChar">
    <w:name w:val="PL Char"/>
    <w:link w:val="PL"/>
    <w:qFormat/>
    <w:locked/>
    <w:rsid w:val="001348A1"/>
    <w:rPr>
      <w:rFonts w:ascii="Courier New" w:eastAsia="游明朝" w:hAnsi="Courier New"/>
      <w:noProof/>
      <w:sz w:val="16"/>
      <w:lang w:val="en-GB" w:eastAsia="en-US"/>
    </w:rPr>
  </w:style>
  <w:style w:type="character" w:customStyle="1" w:styleId="25">
    <w:name w:val="一覧 2 (文字)"/>
    <w:link w:val="24"/>
    <w:rsid w:val="001348A1"/>
    <w:rPr>
      <w:rFonts w:ascii="Times New Roman" w:eastAsia="ＭＳ ゴシック" w:hAnsi="Times New Roman"/>
      <w:sz w:val="24"/>
      <w:lang w:val="en-GB"/>
    </w:rPr>
  </w:style>
  <w:style w:type="character" w:customStyle="1" w:styleId="35">
    <w:name w:val="一覧 3 (文字)"/>
    <w:link w:val="34"/>
    <w:rsid w:val="001348A1"/>
    <w:rPr>
      <w:rFonts w:ascii="Times New Roman" w:eastAsia="ＭＳ ゴシック" w:hAnsi="Times New Roman"/>
      <w:sz w:val="24"/>
      <w:lang w:val="en-GB"/>
    </w:rPr>
  </w:style>
  <w:style w:type="character" w:customStyle="1" w:styleId="B3Char">
    <w:name w:val="B3 Char"/>
    <w:link w:val="B3"/>
    <w:rsid w:val="001348A1"/>
    <w:rPr>
      <w:rFonts w:ascii="Times New Roman" w:eastAsia="ＭＳ ゴシック" w:hAnsi="Times New Roman"/>
      <w:sz w:val="24"/>
      <w:lang w:val="en-GB"/>
    </w:rPr>
  </w:style>
  <w:style w:type="character" w:customStyle="1" w:styleId="af5">
    <w:name w:val="フッター (文字)"/>
    <w:link w:val="af4"/>
    <w:uiPriority w:val="99"/>
    <w:rsid w:val="001348A1"/>
    <w:rPr>
      <w:rFonts w:ascii="Times New Roman" w:eastAsia="ＭＳ ゴシック" w:hAnsi="Times New Roman"/>
      <w:sz w:val="24"/>
      <w:lang w:val="de-DE"/>
    </w:rPr>
  </w:style>
  <w:style w:type="paragraph" w:customStyle="1" w:styleId="tdoc-header">
    <w:name w:val="tdoc-header"/>
    <w:rsid w:val="001348A1"/>
    <w:rPr>
      <w:rFonts w:ascii="Arial" w:eastAsia="游明朝" w:hAnsi="Arial"/>
      <w:noProof/>
      <w:sz w:val="24"/>
      <w:lang w:val="en-GB" w:eastAsia="en-US"/>
    </w:rPr>
  </w:style>
  <w:style w:type="paragraph" w:customStyle="1" w:styleId="CharChar3CharCharCharCharCharChar">
    <w:name w:val="Char Char3 Char Char Char Char Char Char"/>
    <w:semiHidden/>
    <w:rsid w:val="001348A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1348A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348A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34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348A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348A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348A1"/>
    <w:pPr>
      <w:textAlignment w:val="auto"/>
    </w:pPr>
    <w:rPr>
      <w:rFonts w:eastAsia="SimSun"/>
      <w:lang w:eastAsia="zh-CN"/>
    </w:rPr>
  </w:style>
  <w:style w:type="character" w:customStyle="1" w:styleId="TableCellChar">
    <w:name w:val="Table Cell Char"/>
    <w:link w:val="TableCell"/>
    <w:rsid w:val="001348A1"/>
    <w:rPr>
      <w:rFonts w:ascii="Arial" w:eastAsia="SimSun" w:hAnsi="Arial"/>
      <w:sz w:val="18"/>
      <w:lang w:val="en-GB" w:eastAsia="zh-CN"/>
    </w:rPr>
  </w:style>
  <w:style w:type="character" w:customStyle="1" w:styleId="TALCar">
    <w:name w:val="TAL Car"/>
    <w:rsid w:val="001348A1"/>
    <w:rPr>
      <w:rFonts w:ascii="Arial" w:hAnsi="Arial"/>
      <w:sz w:val="18"/>
      <w:lang w:eastAsia="en-US"/>
    </w:rPr>
  </w:style>
  <w:style w:type="paragraph" w:customStyle="1" w:styleId="MTDisplayEquation">
    <w:name w:val="MTDisplayEquation"/>
    <w:basedOn w:val="a1"/>
    <w:next w:val="a1"/>
    <w:link w:val="MTDisplayEquationChar"/>
    <w:rsid w:val="001348A1"/>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1348A1"/>
    <w:rPr>
      <w:rFonts w:ascii="Times New Roman" w:eastAsia="Calibri" w:hAnsi="Times New Roman"/>
      <w:szCs w:val="22"/>
      <w:lang w:val="x-none" w:eastAsia="x-none"/>
    </w:rPr>
  </w:style>
  <w:style w:type="paragraph" w:customStyle="1" w:styleId="Default">
    <w:name w:val="Default"/>
    <w:rsid w:val="001348A1"/>
    <w:pPr>
      <w:autoSpaceDE w:val="0"/>
      <w:autoSpaceDN w:val="0"/>
      <w:adjustRightInd w:val="0"/>
    </w:pPr>
    <w:rPr>
      <w:rFonts w:ascii="Arial" w:eastAsia="游明朝" w:hAnsi="Arial" w:cs="Arial"/>
      <w:color w:val="000000"/>
      <w:sz w:val="24"/>
      <w:szCs w:val="24"/>
    </w:rPr>
  </w:style>
  <w:style w:type="character" w:customStyle="1" w:styleId="textChar">
    <w:name w:val="text Char"/>
    <w:link w:val="text"/>
    <w:rsid w:val="001348A1"/>
    <w:rPr>
      <w:rFonts w:ascii="Times New Roman" w:eastAsia="ＭＳ ゴシック" w:hAnsi="Times New Roman"/>
      <w:sz w:val="24"/>
    </w:rPr>
  </w:style>
  <w:style w:type="paragraph" w:customStyle="1" w:styleId="bullet1">
    <w:name w:val="bullet1"/>
    <w:basedOn w:val="text"/>
    <w:link w:val="bullet1Char"/>
    <w:qFormat/>
    <w:rsid w:val="001348A1"/>
    <w:pPr>
      <w:numPr>
        <w:numId w:val="16"/>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1348A1"/>
    <w:pPr>
      <w:numPr>
        <w:ilvl w:val="1"/>
        <w:numId w:val="16"/>
      </w:numPr>
      <w:spacing w:after="0"/>
      <w:jc w:val="left"/>
    </w:pPr>
    <w:rPr>
      <w:rFonts w:ascii="Times" w:eastAsia="SimSun" w:hAnsi="Times"/>
      <w:kern w:val="2"/>
      <w:szCs w:val="24"/>
      <w:lang w:val="en-GB" w:eastAsia="zh-CN"/>
    </w:rPr>
  </w:style>
  <w:style w:type="character" w:customStyle="1" w:styleId="bullet1Char">
    <w:name w:val="bullet1 Char"/>
    <w:link w:val="bullet1"/>
    <w:rsid w:val="001348A1"/>
    <w:rPr>
      <w:rFonts w:ascii="Calibri" w:eastAsia="SimSun" w:hAnsi="Calibri"/>
      <w:kern w:val="2"/>
      <w:sz w:val="24"/>
      <w:szCs w:val="24"/>
      <w:lang w:val="en-GB" w:eastAsia="zh-CN"/>
    </w:rPr>
  </w:style>
  <w:style w:type="paragraph" w:customStyle="1" w:styleId="bullet3">
    <w:name w:val="bullet3"/>
    <w:basedOn w:val="text"/>
    <w:link w:val="bullet3Char"/>
    <w:qFormat/>
    <w:rsid w:val="001348A1"/>
    <w:pPr>
      <w:numPr>
        <w:ilvl w:val="2"/>
        <w:numId w:val="16"/>
      </w:numPr>
      <w:spacing w:after="0"/>
      <w:jc w:val="left"/>
    </w:pPr>
    <w:rPr>
      <w:rFonts w:ascii="Times" w:eastAsia="Batang" w:hAnsi="Times"/>
      <w:sz w:val="20"/>
      <w:szCs w:val="24"/>
      <w:lang w:val="en-GB" w:eastAsia="en-US"/>
    </w:rPr>
  </w:style>
  <w:style w:type="character" w:customStyle="1" w:styleId="bullet2Char">
    <w:name w:val="bullet2 Char"/>
    <w:link w:val="bullet2"/>
    <w:rsid w:val="001348A1"/>
    <w:rPr>
      <w:rFonts w:eastAsia="SimSun"/>
      <w:kern w:val="2"/>
      <w:sz w:val="24"/>
      <w:szCs w:val="24"/>
      <w:lang w:val="en-GB" w:eastAsia="zh-CN"/>
    </w:rPr>
  </w:style>
  <w:style w:type="paragraph" w:customStyle="1" w:styleId="bullet4">
    <w:name w:val="bullet4"/>
    <w:basedOn w:val="text"/>
    <w:qFormat/>
    <w:rsid w:val="001348A1"/>
    <w:pPr>
      <w:numPr>
        <w:ilvl w:val="3"/>
        <w:numId w:val="16"/>
      </w:numPr>
      <w:spacing w:after="0"/>
      <w:jc w:val="left"/>
    </w:pPr>
    <w:rPr>
      <w:rFonts w:ascii="Times" w:eastAsia="Batang" w:hAnsi="Times"/>
      <w:sz w:val="20"/>
      <w:szCs w:val="24"/>
      <w:lang w:val="en-GB" w:eastAsia="en-US"/>
    </w:rPr>
  </w:style>
  <w:style w:type="paragraph" w:customStyle="1" w:styleId="SpecTextNum">
    <w:name w:val="Spec Text Num"/>
    <w:basedOn w:val="a1"/>
    <w:rsid w:val="001348A1"/>
    <w:pPr>
      <w:numPr>
        <w:numId w:val="17"/>
      </w:numPr>
    </w:pPr>
    <w:rPr>
      <w:rFonts w:eastAsia="ＭＳ 明朝"/>
      <w:szCs w:val="24"/>
      <w:lang w:val="en-US"/>
    </w:rPr>
  </w:style>
  <w:style w:type="paragraph" w:customStyle="1" w:styleId="bullet">
    <w:name w:val="bullet"/>
    <w:basedOn w:val="aff6"/>
    <w:link w:val="bulletChar"/>
    <w:qFormat/>
    <w:rsid w:val="001348A1"/>
    <w:pPr>
      <w:numPr>
        <w:numId w:val="18"/>
      </w:numPr>
      <w:ind w:leftChars="0" w:left="0"/>
      <w:contextualSpacing/>
    </w:pPr>
    <w:rPr>
      <w:rFonts w:eastAsia="Times New Roman"/>
      <w:sz w:val="20"/>
      <w:szCs w:val="24"/>
      <w:lang w:val="x-none" w:eastAsia="x-none"/>
    </w:rPr>
  </w:style>
  <w:style w:type="character" w:customStyle="1" w:styleId="bulletChar">
    <w:name w:val="bullet Char"/>
    <w:link w:val="bullet"/>
    <w:rsid w:val="001348A1"/>
    <w:rPr>
      <w:rFonts w:ascii="Times New Roman" w:eastAsia="Times New Roman" w:hAnsi="Times New Roman"/>
      <w:szCs w:val="24"/>
      <w:lang w:val="x-none" w:eastAsia="x-none"/>
    </w:rPr>
  </w:style>
  <w:style w:type="paragraph" w:customStyle="1" w:styleId="Proposal">
    <w:name w:val="Proposal"/>
    <w:basedOn w:val="a1"/>
    <w:link w:val="ProposalChar"/>
    <w:qFormat/>
    <w:rsid w:val="001348A1"/>
    <w:pPr>
      <w:tabs>
        <w:tab w:val="left" w:pos="1701"/>
      </w:tabs>
      <w:overflowPunct w:val="0"/>
      <w:autoSpaceDE w:val="0"/>
      <w:autoSpaceDN w:val="0"/>
      <w:adjustRightInd w:val="0"/>
      <w:spacing w:after="120"/>
      <w:ind w:left="1701" w:hanging="1701"/>
      <w:jc w:val="both"/>
      <w:textAlignment w:val="baseline"/>
    </w:pPr>
    <w:rPr>
      <w:rFonts w:eastAsia="游明朝"/>
      <w:b/>
      <w:bCs/>
      <w:sz w:val="20"/>
      <w:lang w:eastAsia="zh-CN"/>
    </w:rPr>
  </w:style>
  <w:style w:type="character" w:customStyle="1" w:styleId="ProposalChar">
    <w:name w:val="Proposal Char"/>
    <w:link w:val="Proposal"/>
    <w:rsid w:val="001348A1"/>
    <w:rPr>
      <w:rFonts w:ascii="Times New Roman" w:eastAsia="游明朝" w:hAnsi="Times New Roman"/>
      <w:b/>
      <w:bCs/>
      <w:lang w:val="en-GB" w:eastAsia="zh-CN"/>
    </w:rPr>
  </w:style>
  <w:style w:type="character" w:customStyle="1" w:styleId="colour">
    <w:name w:val="colour"/>
    <w:basedOn w:val="a2"/>
    <w:rsid w:val="001348A1"/>
  </w:style>
  <w:style w:type="character" w:customStyle="1" w:styleId="TFZchn">
    <w:name w:val="TF Zchn"/>
    <w:link w:val="TF"/>
    <w:locked/>
    <w:rsid w:val="001348A1"/>
    <w:rPr>
      <w:rFonts w:ascii="Arial" w:eastAsia="ＭＳ ゴシック" w:hAnsi="Arial"/>
      <w:b/>
      <w:sz w:val="24"/>
      <w:lang w:val="en-GB"/>
    </w:rPr>
  </w:style>
  <w:style w:type="paragraph" w:customStyle="1" w:styleId="RAN1bullet2">
    <w:name w:val="RAN1 bullet2"/>
    <w:basedOn w:val="a1"/>
    <w:link w:val="RAN1bullet2Char"/>
    <w:qFormat/>
    <w:rsid w:val="001348A1"/>
    <w:pPr>
      <w:numPr>
        <w:ilvl w:val="1"/>
        <w:numId w:val="19"/>
      </w:numPr>
      <w:tabs>
        <w:tab w:val="left" w:pos="1440"/>
      </w:tabs>
    </w:pPr>
    <w:rPr>
      <w:rFonts w:ascii="Times" w:eastAsia="Batang" w:hAnsi="Times"/>
      <w:sz w:val="20"/>
      <w:lang w:val="en-US" w:eastAsia="en-US"/>
    </w:rPr>
  </w:style>
  <w:style w:type="character" w:customStyle="1" w:styleId="RAN1bullet2Char">
    <w:name w:val="RAN1 bullet2 Char"/>
    <w:link w:val="RAN1bullet2"/>
    <w:qFormat/>
    <w:rsid w:val="001348A1"/>
    <w:rPr>
      <w:rFonts w:eastAsia="Batang"/>
      <w:lang w:eastAsia="en-US"/>
    </w:rPr>
  </w:style>
  <w:style w:type="paragraph" w:customStyle="1" w:styleId="RAN1bullet1">
    <w:name w:val="RAN1 bullet1"/>
    <w:basedOn w:val="a1"/>
    <w:link w:val="RAN1bullet1Char"/>
    <w:qFormat/>
    <w:rsid w:val="001348A1"/>
    <w:pPr>
      <w:numPr>
        <w:numId w:val="20"/>
      </w:numPr>
    </w:pPr>
    <w:rPr>
      <w:rFonts w:ascii="Times" w:eastAsia="Batang" w:hAnsi="Times"/>
      <w:sz w:val="20"/>
      <w:szCs w:val="24"/>
      <w:lang w:eastAsia="x-none"/>
    </w:rPr>
  </w:style>
  <w:style w:type="character" w:customStyle="1" w:styleId="RAN1bullet1Char">
    <w:name w:val="RAN1 bullet1 Char"/>
    <w:link w:val="RAN1bullet1"/>
    <w:rsid w:val="001348A1"/>
    <w:rPr>
      <w:rFonts w:eastAsia="Batang"/>
      <w:szCs w:val="24"/>
      <w:lang w:val="en-GB" w:eastAsia="x-none"/>
    </w:rPr>
  </w:style>
  <w:style w:type="paragraph" w:customStyle="1" w:styleId="RAN1tdoc">
    <w:name w:val="RAN1 tdoc"/>
    <w:basedOn w:val="a1"/>
    <w:link w:val="RAN1tdocChar"/>
    <w:qFormat/>
    <w:rsid w:val="001348A1"/>
    <w:pPr>
      <w:ind w:left="720" w:hanging="720"/>
    </w:pPr>
    <w:rPr>
      <w:rFonts w:ascii="Times" w:eastAsia="Batang" w:hAnsi="Times"/>
      <w:b/>
      <w:color w:val="0000FF"/>
      <w:sz w:val="20"/>
      <w:szCs w:val="24"/>
      <w:u w:val="single" w:color="0000FF"/>
      <w:lang w:eastAsia="x-none"/>
    </w:rPr>
  </w:style>
  <w:style w:type="character" w:customStyle="1" w:styleId="RAN1tdocChar">
    <w:name w:val="RAN1 tdoc Char"/>
    <w:link w:val="RAN1tdoc"/>
    <w:rsid w:val="001348A1"/>
    <w:rPr>
      <w:rFonts w:eastAsia="Batang"/>
      <w:b/>
      <w:color w:val="0000FF"/>
      <w:szCs w:val="24"/>
      <w:u w:val="single" w:color="0000FF"/>
      <w:lang w:val="en-GB" w:eastAsia="x-none"/>
    </w:rPr>
  </w:style>
  <w:style w:type="paragraph" w:customStyle="1" w:styleId="RAN1bullet3">
    <w:name w:val="RAN1 bullet3"/>
    <w:basedOn w:val="RAN1bullet2"/>
    <w:link w:val="RAN1bullet3Char"/>
    <w:qFormat/>
    <w:rsid w:val="001348A1"/>
    <w:pPr>
      <w:numPr>
        <w:ilvl w:val="2"/>
        <w:numId w:val="21"/>
      </w:numPr>
    </w:pPr>
  </w:style>
  <w:style w:type="character" w:customStyle="1" w:styleId="RAN1bullet3Char">
    <w:name w:val="RAN1 bullet3 Char"/>
    <w:link w:val="RAN1bullet3"/>
    <w:qFormat/>
    <w:rsid w:val="001348A1"/>
    <w:rPr>
      <w:rFonts w:eastAsia="Batang"/>
      <w:lang w:eastAsia="en-US"/>
    </w:rPr>
  </w:style>
  <w:style w:type="paragraph" w:customStyle="1" w:styleId="ZchnZchn">
    <w:name w:val="Zchn Zchn"/>
    <w:rsid w:val="001348A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fff2">
    <w:name w:val="TOC Heading"/>
    <w:basedOn w:val="1"/>
    <w:next w:val="a1"/>
    <w:uiPriority w:val="39"/>
    <w:unhideWhenUsed/>
    <w:qFormat/>
    <w:rsid w:val="001348A1"/>
    <w:pPr>
      <w:keepLines/>
      <w:tabs>
        <w:tab w:val="clear" w:pos="0"/>
      </w:tabs>
      <w:spacing w:after="0" w:line="259" w:lineRule="auto"/>
      <w:outlineLvl w:val="9"/>
    </w:pPr>
    <w:rPr>
      <w:rFonts w:ascii="Calibri Light" w:eastAsia="游明朝" w:hAnsi="Calibri Light"/>
      <w:color w:val="2F5496"/>
      <w:kern w:val="0"/>
      <w:sz w:val="32"/>
      <w:szCs w:val="32"/>
      <w:lang w:val="en-US" w:eastAsia="en-US"/>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rsid w:val="001348A1"/>
    <w:rPr>
      <w:rFonts w:ascii="Times New Roman" w:eastAsia="ＭＳ ゴシック" w:hAnsi="Times New Roman"/>
      <w:b/>
      <w:sz w:val="24"/>
      <w:lang w:val="en-GB"/>
    </w:rPr>
  </w:style>
  <w:style w:type="paragraph" w:customStyle="1" w:styleId="onecomwebmail-msonormal">
    <w:name w:val="onecomwebmail-msonormal"/>
    <w:basedOn w:val="a1"/>
    <w:rsid w:val="001348A1"/>
    <w:pPr>
      <w:spacing w:before="100" w:beforeAutospacing="1" w:after="100" w:afterAutospacing="1"/>
    </w:pPr>
    <w:rPr>
      <w:rFonts w:eastAsia="游明朝"/>
      <w:szCs w:val="24"/>
      <w:lang w:val="en-US" w:eastAsia="en-US"/>
    </w:rPr>
  </w:style>
  <w:style w:type="character" w:customStyle="1" w:styleId="bullet3Char">
    <w:name w:val="bullet3 Char"/>
    <w:link w:val="bullet3"/>
    <w:rsid w:val="001348A1"/>
    <w:rPr>
      <w:rFonts w:eastAsia="Batang"/>
      <w:szCs w:val="24"/>
      <w:lang w:val="en-GB" w:eastAsia="en-US"/>
    </w:rPr>
  </w:style>
  <w:style w:type="paragraph" w:customStyle="1" w:styleId="2222">
    <w:name w:val="스타일 스타일 스타일 스타일 양쪽 첫 줄:  2 글자 + 첫 줄:  2 글자 + 첫 줄:  2 글자 + 첫 줄:  2..."/>
    <w:basedOn w:val="a1"/>
    <w:link w:val="2222Char"/>
    <w:rsid w:val="001348A1"/>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1348A1"/>
    <w:rPr>
      <w:rFonts w:ascii="Times New Roman" w:eastAsia="Malgun Gothic" w:hAnsi="Times New Roman" w:cs="Batang"/>
      <w:lang w:val="en-GB" w:eastAsia="en-US"/>
    </w:rPr>
  </w:style>
  <w:style w:type="paragraph" w:customStyle="1" w:styleId="tdoc">
    <w:name w:val="tdoc"/>
    <w:basedOn w:val="a1"/>
    <w:link w:val="tdocChar"/>
    <w:qFormat/>
    <w:rsid w:val="001348A1"/>
    <w:pPr>
      <w:ind w:left="1440" w:hanging="1440"/>
    </w:pPr>
    <w:rPr>
      <w:rFonts w:ascii="Times" w:eastAsia="Batang" w:hAnsi="Times"/>
      <w:sz w:val="20"/>
      <w:szCs w:val="24"/>
      <w:lang w:eastAsia="en-US"/>
    </w:rPr>
  </w:style>
  <w:style w:type="character" w:customStyle="1" w:styleId="tdocChar">
    <w:name w:val="tdoc Char"/>
    <w:link w:val="tdoc"/>
    <w:rsid w:val="001348A1"/>
    <w:rPr>
      <w:rFonts w:eastAsia="Batang"/>
      <w:szCs w:val="24"/>
      <w:lang w:val="en-GB" w:eastAsia="en-US"/>
    </w:rPr>
  </w:style>
  <w:style w:type="character" w:styleId="afff3">
    <w:name w:val="Strong"/>
    <w:uiPriority w:val="22"/>
    <w:qFormat/>
    <w:rsid w:val="001348A1"/>
    <w:rPr>
      <w:b/>
      <w:bCs/>
    </w:rPr>
  </w:style>
  <w:style w:type="paragraph" w:customStyle="1" w:styleId="CharChar1CharCharCharChar">
    <w:name w:val="Char Char1 Char Char Char Char"/>
    <w:semiHidden/>
    <w:rsid w:val="001348A1"/>
    <w:pPr>
      <w:keepNext/>
      <w:tabs>
        <w:tab w:val="num" w:pos="360"/>
      </w:tabs>
      <w:autoSpaceDE w:val="0"/>
      <w:autoSpaceDN w:val="0"/>
      <w:adjustRightInd w:val="0"/>
      <w:spacing w:before="60" w:after="60"/>
      <w:ind w:left="360" w:hanging="360"/>
      <w:jc w:val="both"/>
    </w:pPr>
    <w:rPr>
      <w:rFonts w:ascii="Arial" w:eastAsia="游明朝" w:hAnsi="Arial" w:cs="Arial"/>
      <w:color w:val="0000FF"/>
      <w:kern w:val="2"/>
      <w:lang w:eastAsia="zh-CN"/>
    </w:rPr>
  </w:style>
  <w:style w:type="paragraph" w:customStyle="1" w:styleId="410">
    <w:name w:val="标题41"/>
    <w:basedOn w:val="a1"/>
    <w:next w:val="afff4"/>
    <w:rsid w:val="001348A1"/>
    <w:pPr>
      <w:widowControl w:val="0"/>
      <w:ind w:firstLine="420"/>
      <w:jc w:val="both"/>
    </w:pPr>
    <w:rPr>
      <w:rFonts w:eastAsia="游明朝"/>
      <w:kern w:val="2"/>
      <w:sz w:val="21"/>
      <w:lang w:val="en-US" w:eastAsia="zh-CN"/>
    </w:rPr>
  </w:style>
  <w:style w:type="paragraph" w:customStyle="1" w:styleId="afff5">
    <w:name w:val="表格文字居左"/>
    <w:basedOn w:val="a1"/>
    <w:next w:val="a1"/>
    <w:rsid w:val="001348A1"/>
    <w:pPr>
      <w:widowControl w:val="0"/>
      <w:jc w:val="both"/>
    </w:pPr>
    <w:rPr>
      <w:rFonts w:ascii="Arial" w:eastAsia="游明朝" w:hAnsi="Arial" w:cs="SimSun"/>
      <w:kern w:val="2"/>
      <w:sz w:val="21"/>
      <w:lang w:val="en-US" w:eastAsia="zh-CN"/>
    </w:rPr>
  </w:style>
  <w:style w:type="paragraph" w:customStyle="1" w:styleId="z-1">
    <w:name w:val="z-フォームの始まり1"/>
    <w:basedOn w:val="a1"/>
    <w:next w:val="a1"/>
    <w:hidden/>
    <w:uiPriority w:val="99"/>
    <w:unhideWhenUsed/>
    <w:rsid w:val="001348A1"/>
    <w:pPr>
      <w:pBdr>
        <w:bottom w:val="single" w:sz="6" w:space="1" w:color="auto"/>
      </w:pBdr>
      <w:jc w:val="center"/>
    </w:pPr>
    <w:rPr>
      <w:rFonts w:ascii="Arial" w:eastAsia="游明朝" w:hAnsi="Arial"/>
      <w:vanish/>
      <w:sz w:val="16"/>
      <w:szCs w:val="16"/>
      <w:lang w:val="en-US" w:eastAsia="zh-CN"/>
    </w:rPr>
  </w:style>
  <w:style w:type="character" w:customStyle="1" w:styleId="z-">
    <w:name w:val="z-フォームの始まり (文字)"/>
    <w:basedOn w:val="a2"/>
    <w:link w:val="z-0"/>
    <w:uiPriority w:val="99"/>
    <w:rsid w:val="001348A1"/>
    <w:rPr>
      <w:rFonts w:ascii="Arial" w:eastAsia="游明朝" w:hAnsi="Arial"/>
      <w:vanish/>
      <w:sz w:val="16"/>
      <w:szCs w:val="16"/>
      <w:lang w:val="en-US" w:eastAsia="zh-CN"/>
    </w:rPr>
  </w:style>
  <w:style w:type="character" w:customStyle="1" w:styleId="hps">
    <w:name w:val="hps"/>
    <w:basedOn w:val="a2"/>
    <w:rsid w:val="001348A1"/>
  </w:style>
  <w:style w:type="paragraph" w:customStyle="1" w:styleId="z-10">
    <w:name w:val="z-フォームの終わり1"/>
    <w:basedOn w:val="a1"/>
    <w:next w:val="a1"/>
    <w:hidden/>
    <w:uiPriority w:val="99"/>
    <w:unhideWhenUsed/>
    <w:rsid w:val="001348A1"/>
    <w:pPr>
      <w:pBdr>
        <w:top w:val="single" w:sz="6" w:space="1" w:color="auto"/>
      </w:pBdr>
      <w:jc w:val="center"/>
    </w:pPr>
    <w:rPr>
      <w:rFonts w:ascii="Arial" w:eastAsia="游明朝" w:hAnsi="Arial"/>
      <w:vanish/>
      <w:sz w:val="16"/>
      <w:szCs w:val="16"/>
      <w:lang w:val="en-US" w:eastAsia="zh-CN"/>
    </w:rPr>
  </w:style>
  <w:style w:type="character" w:customStyle="1" w:styleId="z-2">
    <w:name w:val="z-フォームの終わり (文字)"/>
    <w:basedOn w:val="a2"/>
    <w:link w:val="z-3"/>
    <w:uiPriority w:val="99"/>
    <w:rsid w:val="001348A1"/>
    <w:rPr>
      <w:rFonts w:ascii="Arial" w:eastAsia="游明朝" w:hAnsi="Arial"/>
      <w:vanish/>
      <w:sz w:val="16"/>
      <w:szCs w:val="16"/>
      <w:lang w:val="en-US" w:eastAsia="zh-CN"/>
    </w:rPr>
  </w:style>
  <w:style w:type="paragraph" w:customStyle="1" w:styleId="tablecell0">
    <w:name w:val="tablecell"/>
    <w:basedOn w:val="a1"/>
    <w:qFormat/>
    <w:rsid w:val="001348A1"/>
    <w:pPr>
      <w:autoSpaceDE w:val="0"/>
      <w:autoSpaceDN w:val="0"/>
      <w:adjustRightInd w:val="0"/>
      <w:snapToGrid w:val="0"/>
      <w:spacing w:before="40" w:after="40"/>
    </w:pPr>
    <w:rPr>
      <w:rFonts w:eastAsia="游明朝"/>
      <w:sz w:val="20"/>
      <w:lang w:val="en-US" w:eastAsia="en-US"/>
    </w:rPr>
  </w:style>
  <w:style w:type="character" w:customStyle="1" w:styleId="shorttext">
    <w:name w:val="short_text"/>
    <w:basedOn w:val="a2"/>
    <w:rsid w:val="001348A1"/>
  </w:style>
  <w:style w:type="paragraph" w:customStyle="1" w:styleId="tableheader">
    <w:name w:val="tableheader"/>
    <w:basedOn w:val="a1"/>
    <w:qFormat/>
    <w:rsid w:val="001348A1"/>
    <w:pPr>
      <w:snapToGrid w:val="0"/>
      <w:spacing w:before="40" w:after="40"/>
      <w:jc w:val="center"/>
    </w:pPr>
    <w:rPr>
      <w:rFonts w:eastAsia="游明朝" w:cs="Calibri"/>
      <w:b/>
      <w:bCs/>
      <w:color w:val="000000"/>
      <w:sz w:val="20"/>
      <w:lang w:val="en-US" w:eastAsia="en-US"/>
    </w:rPr>
  </w:style>
  <w:style w:type="character" w:customStyle="1" w:styleId="apple-converted-space">
    <w:name w:val="apple-converted-space"/>
    <w:basedOn w:val="a2"/>
    <w:rsid w:val="001348A1"/>
  </w:style>
  <w:style w:type="character" w:customStyle="1" w:styleId="keyword">
    <w:name w:val="keyword"/>
    <w:basedOn w:val="a2"/>
    <w:rsid w:val="001348A1"/>
  </w:style>
  <w:style w:type="paragraph" w:customStyle="1" w:styleId="Test">
    <w:name w:val="Test"/>
    <w:basedOn w:val="a1"/>
    <w:rsid w:val="001348A1"/>
    <w:pPr>
      <w:spacing w:before="60" w:after="60" w:line="280" w:lineRule="atLeast"/>
      <w:ind w:left="2160"/>
      <w:jc w:val="both"/>
    </w:pPr>
    <w:rPr>
      <w:rFonts w:eastAsia="ＭＳ 明朝"/>
      <w:sz w:val="20"/>
      <w:lang w:eastAsia="en-US"/>
    </w:rPr>
  </w:style>
  <w:style w:type="character" w:customStyle="1" w:styleId="afff6">
    <w:name w:val="本文インデント (文字)"/>
    <w:basedOn w:val="a2"/>
    <w:uiPriority w:val="99"/>
    <w:rsid w:val="001348A1"/>
    <w:rPr>
      <w:rFonts w:eastAsia="游明朝"/>
      <w:lang w:val="en-US" w:eastAsia="zh-CN"/>
    </w:rPr>
  </w:style>
  <w:style w:type="paragraph" w:customStyle="1" w:styleId="ordinary-output">
    <w:name w:val="ordinary-output"/>
    <w:basedOn w:val="a1"/>
    <w:rsid w:val="001348A1"/>
    <w:pPr>
      <w:spacing w:before="100" w:beforeAutospacing="1" w:after="100" w:afterAutospacing="1" w:line="322" w:lineRule="atLeast"/>
    </w:pPr>
    <w:rPr>
      <w:rFonts w:ascii="SimSun" w:eastAsia="游明朝" w:hAnsi="SimSun" w:cs="SimSun"/>
      <w:color w:val="333333"/>
      <w:sz w:val="26"/>
      <w:szCs w:val="26"/>
      <w:lang w:val="en-US" w:eastAsia="zh-CN"/>
    </w:rPr>
  </w:style>
  <w:style w:type="character" w:customStyle="1" w:styleId="ordinary-span-edit2">
    <w:name w:val="ordinary-span-edit2"/>
    <w:basedOn w:val="a2"/>
    <w:rsid w:val="001348A1"/>
  </w:style>
  <w:style w:type="table" w:customStyle="1" w:styleId="17">
    <w:name w:val="网格型1"/>
    <w:basedOn w:val="a3"/>
    <w:next w:val="aff4"/>
    <w:rsid w:val="001348A1"/>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348A1"/>
    <w:rPr>
      <w:rFonts w:ascii="Arial" w:hAnsi="Arial"/>
      <w:kern w:val="2"/>
      <w:sz w:val="21"/>
      <w:lang w:val="de-DE"/>
    </w:rPr>
  </w:style>
  <w:style w:type="paragraph" w:customStyle="1" w:styleId="18">
    <w:name w:val="副題1"/>
    <w:basedOn w:val="a1"/>
    <w:next w:val="a1"/>
    <w:uiPriority w:val="11"/>
    <w:qFormat/>
    <w:rsid w:val="001348A1"/>
    <w:pPr>
      <w:numPr>
        <w:ilvl w:val="1"/>
      </w:numPr>
      <w:snapToGrid w:val="0"/>
    </w:pPr>
    <w:rPr>
      <w:rFonts w:ascii="Calibri Light" w:eastAsia="游ゴシック Light" w:hAnsi="Calibri Light"/>
      <w:b/>
      <w:i/>
      <w:iCs/>
      <w:color w:val="5B9BD5"/>
      <w:spacing w:val="15"/>
      <w:sz w:val="20"/>
      <w:szCs w:val="24"/>
      <w:lang w:val="en-US" w:eastAsia="zh-CN"/>
    </w:rPr>
  </w:style>
  <w:style w:type="character" w:customStyle="1" w:styleId="afff7">
    <w:name w:val="副題 (文字)"/>
    <w:basedOn w:val="a2"/>
    <w:link w:val="afff8"/>
    <w:uiPriority w:val="11"/>
    <w:rsid w:val="001348A1"/>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3"/>
    <w:uiPriority w:val="40"/>
    <w:rsid w:val="001348A1"/>
    <w:rPr>
      <w:rFonts w:ascii="Calibri" w:eastAsia="游明朝"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348A1"/>
    <w:rPr>
      <w:rFonts w:ascii="Calibri" w:eastAsia="游明朝"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348A1"/>
  </w:style>
  <w:style w:type="character" w:customStyle="1" w:styleId="TitleChar">
    <w:name w:val="Title Char"/>
    <w:aliases w:val="no break Char Car Char,H3 Char Car Char,h3 Char Car Char"/>
    <w:basedOn w:val="a2"/>
    <w:uiPriority w:val="10"/>
    <w:rsid w:val="001348A1"/>
    <w:rPr>
      <w:rFonts w:ascii="Calibri Light" w:eastAsia="游ゴシック Light" w:hAnsi="Calibri Light" w:cs="Times New Roman"/>
      <w:spacing w:val="-10"/>
      <w:kern w:val="28"/>
      <w:sz w:val="56"/>
      <w:szCs w:val="56"/>
      <w:lang w:eastAsia="en-US"/>
    </w:rPr>
  </w:style>
  <w:style w:type="character" w:customStyle="1" w:styleId="af7">
    <w:name w:val="表題 (文字)"/>
    <w:aliases w:val="Heading 31 (文字)"/>
    <w:link w:val="af6"/>
    <w:rsid w:val="001348A1"/>
    <w:rPr>
      <w:rFonts w:ascii="Arial" w:eastAsia="ＭＳ ゴシック" w:hAnsi="Arial"/>
      <w:b/>
      <w:sz w:val="24"/>
      <w:lang w:val="en-GB"/>
    </w:rPr>
  </w:style>
  <w:style w:type="paragraph" w:customStyle="1" w:styleId="TableText1">
    <w:name w:val="TableText"/>
    <w:basedOn w:val="a7"/>
    <w:rsid w:val="001348A1"/>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rsid w:val="001348A1"/>
    <w:pPr>
      <w:widowControl/>
      <w:tabs>
        <w:tab w:val="center" w:pos="4680"/>
        <w:tab w:val="right" w:pos="9360"/>
        <w:tab w:val="right" w:pos="9639"/>
        <w:tab w:val="right" w:pos="10206"/>
      </w:tabs>
      <w:jc w:val="both"/>
    </w:pPr>
    <w:rPr>
      <w:rFonts w:cs="Arial"/>
      <w:noProof w:val="0"/>
      <w:sz w:val="28"/>
      <w:lang w:eastAsia="en-US"/>
    </w:rPr>
  </w:style>
  <w:style w:type="paragraph" w:customStyle="1" w:styleId="910">
    <w:name w:val="目录 91"/>
    <w:basedOn w:val="82"/>
    <w:rsid w:val="001348A1"/>
  </w:style>
  <w:style w:type="paragraph" w:customStyle="1" w:styleId="berschrift2Head2A2">
    <w:name w:val="Überschrift 2.Head2A.2"/>
    <w:basedOn w:val="1"/>
    <w:next w:val="a1"/>
    <w:rsid w:val="001348A1"/>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rsid w:val="001348A1"/>
    <w:pPr>
      <w:keepLines/>
      <w:numPr>
        <w:ilvl w:val="1"/>
      </w:numPr>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rsid w:val="001348A1"/>
    <w:pPr>
      <w:widowControl w:val="0"/>
      <w:spacing w:after="0"/>
      <w:jc w:val="both"/>
    </w:pPr>
    <w:rPr>
      <w:rFonts w:eastAsia="游明朝"/>
      <w:color w:val="0000FF"/>
      <w:kern w:val="2"/>
      <w:sz w:val="21"/>
      <w:lang w:val="en-US" w:eastAsia="zh-CN"/>
    </w:rPr>
  </w:style>
  <w:style w:type="paragraph" w:customStyle="1" w:styleId="BalloonText1">
    <w:name w:val="Balloon Text1"/>
    <w:basedOn w:val="a1"/>
    <w:semiHidden/>
    <w:rsid w:val="001348A1"/>
    <w:pPr>
      <w:overflowPunct w:val="0"/>
      <w:autoSpaceDE w:val="0"/>
      <w:autoSpaceDN w:val="0"/>
      <w:adjustRightInd w:val="0"/>
      <w:spacing w:after="180"/>
      <w:textAlignment w:val="baseline"/>
    </w:pPr>
    <w:rPr>
      <w:rFonts w:ascii="Tahoma" w:eastAsia="ＭＳ 明朝" w:hAnsi="Tahoma" w:cs="Tahoma"/>
      <w:sz w:val="16"/>
      <w:szCs w:val="16"/>
    </w:rPr>
  </w:style>
  <w:style w:type="paragraph" w:customStyle="1" w:styleId="Normal-Figure">
    <w:name w:val="Normal-Figure"/>
    <w:basedOn w:val="a1"/>
    <w:rsid w:val="001348A1"/>
    <w:pPr>
      <w:spacing w:before="360" w:line="240" w:lineRule="atLeast"/>
      <w:jc w:val="center"/>
    </w:pPr>
    <w:rPr>
      <w:rFonts w:eastAsia="ＭＳ 明朝"/>
      <w:sz w:val="20"/>
      <w:lang w:val="en-US"/>
    </w:rPr>
  </w:style>
  <w:style w:type="paragraph" w:styleId="2b">
    <w:name w:val="List Continue 2"/>
    <w:basedOn w:val="a1"/>
    <w:rsid w:val="001348A1"/>
    <w:pPr>
      <w:spacing w:after="180"/>
      <w:ind w:leftChars="400" w:left="850"/>
    </w:pPr>
    <w:rPr>
      <w:rFonts w:eastAsia="ＭＳ 明朝"/>
      <w:sz w:val="20"/>
    </w:rPr>
  </w:style>
  <w:style w:type="paragraph" w:styleId="2c">
    <w:name w:val="Body Text First Indent 2"/>
    <w:basedOn w:val="a7"/>
    <w:link w:val="2d"/>
    <w:rsid w:val="001348A1"/>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1348A1"/>
    <w:rPr>
      <w:rFonts w:ascii="Times New Roman" w:eastAsia="ＭＳ ゴシック" w:hAnsi="Times New Roman"/>
      <w:sz w:val="24"/>
      <w:lang w:val="en-GB"/>
    </w:rPr>
  </w:style>
  <w:style w:type="character" w:customStyle="1" w:styleId="2d">
    <w:name w:val="本文字下げ 2 (文字)"/>
    <w:basedOn w:val="11"/>
    <w:link w:val="2c"/>
    <w:rsid w:val="001348A1"/>
    <w:rPr>
      <w:rFonts w:ascii="Times New Roman" w:eastAsia="ＭＳ ゴシック" w:hAnsi="Times New Roman"/>
      <w:sz w:val="24"/>
      <w:lang w:val="en-GB" w:eastAsia="en-US"/>
    </w:rPr>
  </w:style>
  <w:style w:type="paragraph" w:customStyle="1" w:styleId="List1">
    <w:name w:val="List 1"/>
    <w:basedOn w:val="a1"/>
    <w:rsid w:val="001348A1"/>
    <w:pPr>
      <w:spacing w:after="120"/>
      <w:ind w:left="568" w:hanging="284"/>
    </w:pPr>
    <w:rPr>
      <w:rFonts w:ascii="Arial" w:eastAsia="ＭＳ 明朝" w:hAnsi="Arial"/>
      <w:sz w:val="20"/>
      <w:szCs w:val="22"/>
    </w:rPr>
  </w:style>
  <w:style w:type="paragraph" w:customStyle="1" w:styleId="assocaitedwith">
    <w:name w:val="assocaited with"/>
    <w:basedOn w:val="a1"/>
    <w:rsid w:val="001348A1"/>
    <w:pPr>
      <w:spacing w:after="180"/>
      <w:jc w:val="center"/>
    </w:pPr>
    <w:rPr>
      <w:rFonts w:eastAsia="ＭＳ 明朝"/>
      <w:sz w:val="20"/>
    </w:rPr>
  </w:style>
  <w:style w:type="paragraph" w:customStyle="1" w:styleId="Nor">
    <w:name w:val="Nor'"/>
    <w:basedOn w:val="assocaitedwith"/>
    <w:rsid w:val="001348A1"/>
    <w:rPr>
      <w:b/>
    </w:rPr>
  </w:style>
  <w:style w:type="character" w:customStyle="1" w:styleId="NOChar">
    <w:name w:val="NO Char"/>
    <w:link w:val="NO"/>
    <w:rsid w:val="001348A1"/>
    <w:rPr>
      <w:rFonts w:ascii="Times New Roman" w:eastAsia="游明朝" w:hAnsi="Times New Roman"/>
      <w:lang w:val="en-GB" w:eastAsia="en-US"/>
    </w:rPr>
  </w:style>
  <w:style w:type="table" w:styleId="2e">
    <w:name w:val="Table Classic 2"/>
    <w:basedOn w:val="a3"/>
    <w:rsid w:val="001348A1"/>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1348A1"/>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1348A1"/>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3"/>
    <w:rsid w:val="001348A1"/>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1348A1"/>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1348A1"/>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1348A1"/>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1348A1"/>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1348A1"/>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3"/>
    <w:rsid w:val="001348A1"/>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1348A1"/>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3"/>
    <w:rsid w:val="001348A1"/>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348A1"/>
    <w:pPr>
      <w:spacing w:after="220"/>
    </w:pPr>
    <w:rPr>
      <w:rFonts w:ascii="Arial" w:eastAsia="SimSun" w:hAnsi="Arial"/>
      <w:sz w:val="22"/>
      <w:szCs w:val="24"/>
      <w:lang w:val="en-US" w:eastAsia="en-US"/>
    </w:rPr>
  </w:style>
  <w:style w:type="paragraph" w:customStyle="1" w:styleId="afffb">
    <w:name w:val="样式 正文"/>
    <w:basedOn w:val="a1"/>
    <w:link w:val="Char"/>
    <w:rsid w:val="001348A1"/>
    <w:pPr>
      <w:widowControl w:val="0"/>
      <w:ind w:firstLineChars="200" w:firstLine="420"/>
      <w:jc w:val="both"/>
    </w:pPr>
    <w:rPr>
      <w:rFonts w:eastAsia="SimSun" w:cs="SimSun"/>
      <w:kern w:val="2"/>
      <w:sz w:val="21"/>
      <w:lang w:val="en-US" w:eastAsia="zh-CN"/>
    </w:rPr>
  </w:style>
  <w:style w:type="character" w:customStyle="1" w:styleId="Char">
    <w:name w:val="样式 正文 Char"/>
    <w:basedOn w:val="a2"/>
    <w:link w:val="afffb"/>
    <w:rsid w:val="001348A1"/>
    <w:rPr>
      <w:rFonts w:ascii="Times New Roman" w:eastAsia="SimSun" w:hAnsi="Times New Roman" w:cs="SimSun"/>
      <w:kern w:val="2"/>
      <w:sz w:val="21"/>
      <w:lang w:eastAsia="zh-CN"/>
    </w:rPr>
  </w:style>
  <w:style w:type="paragraph" w:customStyle="1" w:styleId="afffc">
    <w:name w:val="公式"/>
    <w:basedOn w:val="a1"/>
    <w:rsid w:val="001348A1"/>
    <w:pPr>
      <w:widowControl w:val="0"/>
      <w:ind w:firstLine="420"/>
      <w:jc w:val="right"/>
    </w:pPr>
    <w:rPr>
      <w:rFonts w:eastAsia="SimSun" w:cs="SimSun"/>
      <w:kern w:val="2"/>
      <w:sz w:val="21"/>
      <w:lang w:val="en-US" w:eastAsia="zh-CN"/>
    </w:rPr>
  </w:style>
  <w:style w:type="paragraph" w:customStyle="1" w:styleId="Normal9pointspacing">
    <w:name w:val="Normal 9 point spacing"/>
    <w:basedOn w:val="a5"/>
    <w:link w:val="Normal9pointspacingChar"/>
    <w:qFormat/>
    <w:rsid w:val="001348A1"/>
    <w:pPr>
      <w:spacing w:before="180" w:after="60"/>
      <w:jc w:val="both"/>
    </w:pPr>
    <w:rPr>
      <w:rFonts w:eastAsia="ＭＳ 明朝"/>
      <w:sz w:val="20"/>
      <w:szCs w:val="24"/>
      <w:lang w:eastAsia="en-US"/>
    </w:rPr>
  </w:style>
  <w:style w:type="character" w:customStyle="1" w:styleId="Normal9pointspacingChar">
    <w:name w:val="Normal 9 point spacing Char"/>
    <w:link w:val="Normal9pointspacing"/>
    <w:rsid w:val="001348A1"/>
    <w:rPr>
      <w:rFonts w:ascii="Times New Roman" w:hAnsi="Times New Roman"/>
      <w:szCs w:val="24"/>
      <w:lang w:val="en-GB" w:eastAsia="en-US"/>
    </w:rPr>
  </w:style>
  <w:style w:type="paragraph" w:customStyle="1" w:styleId="Figure">
    <w:name w:val="Figure"/>
    <w:basedOn w:val="a1"/>
    <w:next w:val="af3"/>
    <w:rsid w:val="001348A1"/>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a1"/>
    <w:rsid w:val="001348A1"/>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1348A1"/>
    <w:pPr>
      <w:numPr>
        <w:numId w:val="2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1348A1"/>
    <w:pPr>
      <w:numPr>
        <w:numId w:val="23"/>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semiHidden/>
    <w:rsid w:val="001348A1"/>
    <w:pPr>
      <w:keepNext/>
      <w:tabs>
        <w:tab w:val="num" w:pos="360"/>
      </w:tabs>
      <w:autoSpaceDE w:val="0"/>
      <w:autoSpaceDN w:val="0"/>
      <w:adjustRightInd w:val="0"/>
      <w:spacing w:before="60" w:after="60"/>
      <w:jc w:val="both"/>
    </w:pPr>
    <w:rPr>
      <w:rFonts w:ascii="Arial" w:eastAsia="游明朝" w:hAnsi="Arial" w:cs="Arial"/>
      <w:color w:val="0000FF"/>
      <w:kern w:val="2"/>
      <w:lang w:eastAsia="zh-CN"/>
    </w:rPr>
  </w:style>
  <w:style w:type="paragraph" w:customStyle="1" w:styleId="NumberedList">
    <w:name w:val="Numbered List"/>
    <w:basedOn w:val="a1"/>
    <w:rsid w:val="001348A1"/>
    <w:pPr>
      <w:numPr>
        <w:numId w:val="25"/>
      </w:numPr>
      <w:jc w:val="both"/>
    </w:pPr>
    <w:rPr>
      <w:rFonts w:eastAsia="ＭＳ 明朝"/>
      <w:sz w:val="20"/>
      <w:lang w:eastAsia="en-US"/>
    </w:rPr>
  </w:style>
  <w:style w:type="paragraph" w:customStyle="1" w:styleId="FigureCaption">
    <w:name w:val="Figure Caption"/>
    <w:aliases w:val="fc Char,Figure Caption Char"/>
    <w:basedOn w:val="a1"/>
    <w:rsid w:val="001348A1"/>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rsid w:val="001348A1"/>
    <w:pPr>
      <w:spacing w:before="120" w:after="120" w:line="240" w:lineRule="atLeast"/>
      <w:jc w:val="right"/>
    </w:pPr>
    <w:rPr>
      <w:rFonts w:eastAsia="游明朝"/>
      <w:sz w:val="22"/>
      <w:lang w:val="en-US" w:eastAsia="en-US"/>
    </w:rPr>
  </w:style>
  <w:style w:type="paragraph" w:customStyle="1" w:styleId="multifig">
    <w:name w:val="multifig"/>
    <w:basedOn w:val="a1"/>
    <w:rsid w:val="001348A1"/>
    <w:pPr>
      <w:keepNext/>
      <w:tabs>
        <w:tab w:val="center" w:pos="2160"/>
        <w:tab w:val="center" w:pos="6480"/>
      </w:tabs>
      <w:spacing w:line="240" w:lineRule="atLeast"/>
    </w:pPr>
    <w:rPr>
      <w:rFonts w:eastAsia="游明朝"/>
      <w:lang w:val="en-US" w:eastAsia="en-US"/>
    </w:rPr>
  </w:style>
  <w:style w:type="paragraph" w:customStyle="1" w:styleId="TableCaption">
    <w:name w:val="TableCaption"/>
    <w:basedOn w:val="a1"/>
    <w:rsid w:val="001348A1"/>
    <w:pPr>
      <w:keepNext/>
      <w:tabs>
        <w:tab w:val="left" w:pos="936"/>
      </w:tabs>
      <w:spacing w:before="120" w:after="60"/>
      <w:ind w:left="936" w:hanging="936"/>
      <w:jc w:val="both"/>
    </w:pPr>
    <w:rPr>
      <w:rFonts w:eastAsia="游明朝"/>
      <w:sz w:val="22"/>
      <w:lang w:val="en-US" w:eastAsia="en-US"/>
    </w:rPr>
  </w:style>
  <w:style w:type="paragraph" w:customStyle="1" w:styleId="EquationNumbered">
    <w:name w:val="Equation Numbered"/>
    <w:basedOn w:val="a1"/>
    <w:rsid w:val="001348A1"/>
    <w:pPr>
      <w:tabs>
        <w:tab w:val="center" w:pos="4320"/>
        <w:tab w:val="right" w:pos="8640"/>
      </w:tabs>
      <w:spacing w:before="60" w:after="60" w:line="300" w:lineRule="atLeast"/>
    </w:pPr>
    <w:rPr>
      <w:rFonts w:eastAsia="游明朝"/>
      <w:sz w:val="22"/>
      <w:lang w:val="en-US" w:eastAsia="en-US"/>
    </w:rPr>
  </w:style>
  <w:style w:type="paragraph" w:customStyle="1" w:styleId="Style10ptChar">
    <w:name w:val="Style 10 pt Char"/>
    <w:basedOn w:val="a1"/>
    <w:rsid w:val="001348A1"/>
    <w:pPr>
      <w:spacing w:before="120" w:line="240" w:lineRule="exact"/>
      <w:jc w:val="both"/>
    </w:pPr>
    <w:rPr>
      <w:rFonts w:eastAsia="ＭＳ 明朝"/>
      <w:sz w:val="20"/>
      <w:lang w:val="en-US" w:eastAsia="en-US"/>
    </w:rPr>
  </w:style>
  <w:style w:type="character" w:customStyle="1" w:styleId="Style10ptCharChar">
    <w:name w:val="Style 10 pt Char Char"/>
    <w:rsid w:val="001348A1"/>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1348A1"/>
    <w:pPr>
      <w:spacing w:before="60" w:after="60" w:line="240" w:lineRule="exact"/>
      <w:jc w:val="both"/>
    </w:pPr>
    <w:rPr>
      <w:rFonts w:eastAsia="ＭＳ 明朝"/>
      <w:b/>
      <w:sz w:val="20"/>
      <w:lang w:val="en-US" w:eastAsia="en-US"/>
    </w:rPr>
  </w:style>
  <w:style w:type="character" w:customStyle="1" w:styleId="Style10ptBoldCharChar">
    <w:name w:val="Style 10 pt Bold Char Char"/>
    <w:rsid w:val="001348A1"/>
    <w:rPr>
      <w:rFonts w:ascii="Arial" w:eastAsia="ＭＳ 明朝" w:hAnsi="Arial" w:cs="Arial"/>
      <w:b/>
      <w:color w:val="0000FF"/>
      <w:kern w:val="2"/>
      <w:lang w:val="en-US" w:eastAsia="en-US" w:bidi="ar-SA"/>
    </w:rPr>
  </w:style>
  <w:style w:type="paragraph" w:styleId="HTML">
    <w:name w:val="HTML Preformatted"/>
    <w:basedOn w:val="a1"/>
    <w:link w:val="HTML0"/>
    <w:rsid w:val="00134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rsid w:val="001348A1"/>
    <w:rPr>
      <w:rFonts w:ascii="Courier New" w:eastAsia="Batang" w:hAnsi="Courier New" w:cs="Courier New"/>
      <w:lang w:eastAsia="ko-KR"/>
    </w:rPr>
  </w:style>
  <w:style w:type="paragraph" w:customStyle="1" w:styleId="Bullet0">
    <w:name w:val="Bullet"/>
    <w:basedOn w:val="a1"/>
    <w:rsid w:val="001348A1"/>
    <w:pPr>
      <w:numPr>
        <w:numId w:val="24"/>
      </w:numPr>
      <w:tabs>
        <w:tab w:val="clear" w:pos="1440"/>
        <w:tab w:val="num" w:pos="360"/>
      </w:tabs>
      <w:ind w:left="0" w:firstLine="0"/>
    </w:pPr>
    <w:rPr>
      <w:rFonts w:eastAsia="游明朝"/>
      <w:szCs w:val="24"/>
      <w:lang w:val="en-US" w:eastAsia="en-US"/>
    </w:rPr>
  </w:style>
  <w:style w:type="paragraph" w:customStyle="1" w:styleId="FigureCentered">
    <w:name w:val="FigureCentered"/>
    <w:basedOn w:val="a1"/>
    <w:next w:val="a1"/>
    <w:rsid w:val="001348A1"/>
    <w:pPr>
      <w:keepNext/>
      <w:spacing w:before="60" w:after="60" w:line="240" w:lineRule="atLeast"/>
      <w:jc w:val="center"/>
    </w:pPr>
    <w:rPr>
      <w:rFonts w:eastAsia="游明朝"/>
      <w:lang w:val="en-US" w:eastAsia="en-US"/>
    </w:rPr>
  </w:style>
  <w:style w:type="character" w:customStyle="1" w:styleId="Equation-NumberedChar">
    <w:name w:val="Equation-Numbered Char"/>
    <w:rsid w:val="001348A1"/>
    <w:rPr>
      <w:rFonts w:ascii="Arial" w:eastAsia="SimSun" w:hAnsi="Arial" w:cs="Arial"/>
      <w:color w:val="0000FF"/>
      <w:kern w:val="2"/>
      <w:sz w:val="22"/>
      <w:lang w:val="en-US" w:eastAsia="en-US" w:bidi="ar-SA"/>
    </w:rPr>
  </w:style>
  <w:style w:type="paragraph" w:customStyle="1" w:styleId="item">
    <w:name w:val="item"/>
    <w:basedOn w:val="a1"/>
    <w:rsid w:val="001348A1"/>
    <w:pPr>
      <w:numPr>
        <w:numId w:val="26"/>
      </w:numPr>
      <w:jc w:val="both"/>
    </w:pPr>
    <w:rPr>
      <w:rFonts w:eastAsia="ＭＳ 明朝"/>
      <w:sz w:val="20"/>
      <w:lang w:eastAsia="en-US"/>
    </w:rPr>
  </w:style>
  <w:style w:type="paragraph" w:customStyle="1" w:styleId="PaperTableCell">
    <w:name w:val="PaperTableCell"/>
    <w:basedOn w:val="a1"/>
    <w:rsid w:val="001348A1"/>
    <w:pPr>
      <w:jc w:val="both"/>
    </w:pPr>
    <w:rPr>
      <w:rFonts w:eastAsia="游明朝"/>
      <w:sz w:val="16"/>
      <w:szCs w:val="24"/>
      <w:lang w:val="en-US" w:eastAsia="en-US"/>
    </w:rPr>
  </w:style>
  <w:style w:type="character" w:styleId="afffd">
    <w:name w:val="line number"/>
    <w:rsid w:val="001348A1"/>
    <w:rPr>
      <w:rFonts w:ascii="Arial" w:eastAsia="SimSun" w:hAnsi="Arial" w:cs="Arial"/>
      <w:color w:val="0000FF"/>
      <w:kern w:val="2"/>
      <w:sz w:val="18"/>
      <w:lang w:val="en-US" w:eastAsia="zh-CN" w:bidi="ar-SA"/>
    </w:rPr>
  </w:style>
  <w:style w:type="paragraph" w:customStyle="1" w:styleId="figure0">
    <w:name w:val="figure"/>
    <w:basedOn w:val="a1"/>
    <w:rsid w:val="001348A1"/>
    <w:pPr>
      <w:keepNext/>
      <w:keepLines/>
      <w:spacing w:before="60" w:after="60" w:line="240" w:lineRule="atLeast"/>
      <w:jc w:val="center"/>
    </w:pPr>
    <w:rPr>
      <w:rFonts w:eastAsia="游明朝"/>
      <w:sz w:val="20"/>
      <w:lang w:val="en-US" w:eastAsia="en-US"/>
    </w:rPr>
  </w:style>
  <w:style w:type="character" w:customStyle="1" w:styleId="moz-txt-tag">
    <w:name w:val="moz-txt-tag"/>
    <w:rsid w:val="001348A1"/>
    <w:rPr>
      <w:rFonts w:ascii="Arial" w:eastAsia="SimSun" w:hAnsi="Arial" w:cs="Arial"/>
      <w:color w:val="0000FF"/>
      <w:kern w:val="2"/>
      <w:lang w:val="en-US" w:eastAsia="zh-CN" w:bidi="ar-SA"/>
    </w:rPr>
  </w:style>
  <w:style w:type="paragraph" w:customStyle="1" w:styleId="tac0">
    <w:name w:val="tac"/>
    <w:basedOn w:val="a1"/>
    <w:rsid w:val="001348A1"/>
    <w:pPr>
      <w:keepNext/>
      <w:jc w:val="center"/>
    </w:pPr>
    <w:rPr>
      <w:rFonts w:ascii="Arial" w:eastAsia="Calibri" w:hAnsi="Arial" w:cs="Arial"/>
      <w:sz w:val="18"/>
      <w:szCs w:val="18"/>
      <w:lang w:val="en-US" w:eastAsia="en-US"/>
    </w:rPr>
  </w:style>
  <w:style w:type="paragraph" w:customStyle="1" w:styleId="th0">
    <w:name w:val="th"/>
    <w:basedOn w:val="a1"/>
    <w:rsid w:val="001348A1"/>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semiHidden/>
    <w:rsid w:val="001348A1"/>
    <w:pPr>
      <w:keepNext/>
      <w:tabs>
        <w:tab w:val="num" w:pos="720"/>
      </w:tabs>
      <w:autoSpaceDE w:val="0"/>
      <w:autoSpaceDN w:val="0"/>
      <w:adjustRightInd w:val="0"/>
      <w:ind w:left="720" w:hanging="360"/>
      <w:jc w:val="both"/>
    </w:pPr>
    <w:rPr>
      <w:rFonts w:ascii="Times New Roman" w:eastAsia="游明朝" w:hAnsi="Times New Roman"/>
      <w:kern w:val="2"/>
      <w:lang w:val="en-GB" w:eastAsia="zh-CN"/>
    </w:rPr>
  </w:style>
  <w:style w:type="paragraph" w:customStyle="1" w:styleId="CharCharCharCharCharChar1">
    <w:name w:val="Char Char Char Char Char Char1"/>
    <w:semiHidden/>
    <w:rsid w:val="001348A1"/>
    <w:pPr>
      <w:keepNext/>
      <w:tabs>
        <w:tab w:val="num" w:pos="851"/>
      </w:tabs>
      <w:autoSpaceDE w:val="0"/>
      <w:autoSpaceDN w:val="0"/>
      <w:adjustRightInd w:val="0"/>
      <w:spacing w:before="60" w:after="60"/>
      <w:ind w:left="851" w:hanging="851"/>
      <w:jc w:val="both"/>
    </w:pPr>
    <w:rPr>
      <w:rFonts w:ascii="Arial" w:eastAsia="游明朝" w:hAnsi="Arial" w:cs="Arial"/>
      <w:color w:val="0000FF"/>
      <w:kern w:val="2"/>
      <w:lang w:eastAsia="zh-CN"/>
    </w:rPr>
  </w:style>
  <w:style w:type="paragraph" w:customStyle="1" w:styleId="CharCharCharCharCharChar1CharChar1">
    <w:name w:val="Char Char Char Char Char Char1 Char Char1"/>
    <w:next w:val="a1"/>
    <w:semiHidden/>
    <w:rsid w:val="001348A1"/>
    <w:pPr>
      <w:keepNext/>
      <w:tabs>
        <w:tab w:val="num" w:pos="720"/>
      </w:tabs>
      <w:autoSpaceDE w:val="0"/>
      <w:autoSpaceDN w:val="0"/>
      <w:adjustRightInd w:val="0"/>
      <w:ind w:left="720" w:hanging="360"/>
      <w:jc w:val="both"/>
    </w:pPr>
    <w:rPr>
      <w:rFonts w:ascii="Times New Roman" w:eastAsia="游明朝" w:hAnsi="Times New Roman"/>
      <w:kern w:val="2"/>
      <w:lang w:val="en-GB" w:eastAsia="zh-CN"/>
    </w:rPr>
  </w:style>
  <w:style w:type="numbering" w:customStyle="1" w:styleId="1c">
    <w:name w:val="无列表1"/>
    <w:next w:val="a4"/>
    <w:uiPriority w:val="99"/>
    <w:semiHidden/>
    <w:unhideWhenUsed/>
    <w:rsid w:val="001348A1"/>
  </w:style>
  <w:style w:type="character" w:customStyle="1" w:styleId="opdicttext22">
    <w:name w:val="op_dict_text22"/>
    <w:basedOn w:val="a2"/>
    <w:rsid w:val="001348A1"/>
  </w:style>
  <w:style w:type="character" w:customStyle="1" w:styleId="def">
    <w:name w:val="def"/>
    <w:basedOn w:val="a2"/>
    <w:rsid w:val="001348A1"/>
  </w:style>
  <w:style w:type="paragraph" w:customStyle="1" w:styleId="Normalwithindent">
    <w:name w:val="Normal with indent"/>
    <w:basedOn w:val="a1"/>
    <w:link w:val="NormalwithindentChar"/>
    <w:qFormat/>
    <w:rsid w:val="001348A1"/>
    <w:pPr>
      <w:spacing w:before="120" w:after="120" w:line="336" w:lineRule="auto"/>
      <w:ind w:firstLine="397"/>
      <w:jc w:val="both"/>
    </w:pPr>
    <w:rPr>
      <w:rFonts w:eastAsia="Malgun Gothic"/>
      <w:sz w:val="20"/>
      <w:lang w:eastAsia="zh-CN"/>
    </w:rPr>
  </w:style>
  <w:style w:type="character" w:customStyle="1" w:styleId="NormalwithindentChar">
    <w:name w:val="Normal with indent Char"/>
    <w:link w:val="Normalwithindent"/>
    <w:rsid w:val="001348A1"/>
    <w:rPr>
      <w:rFonts w:ascii="Times New Roman" w:eastAsia="Malgun Gothic" w:hAnsi="Times New Roman"/>
      <w:lang w:val="en-GB" w:eastAsia="zh-CN"/>
    </w:rPr>
  </w:style>
  <w:style w:type="paragraph" w:styleId="afffe">
    <w:name w:val="No Spacing"/>
    <w:uiPriority w:val="1"/>
    <w:qFormat/>
    <w:rsid w:val="001348A1"/>
    <w:rPr>
      <w:rFonts w:ascii="Calibri" w:eastAsia="SimSun" w:hAnsi="Calibri"/>
      <w:sz w:val="22"/>
      <w:szCs w:val="22"/>
      <w:lang w:eastAsia="zh-CN"/>
    </w:rPr>
  </w:style>
  <w:style w:type="character" w:customStyle="1" w:styleId="high-light-bg4">
    <w:name w:val="high-light-bg4"/>
    <w:basedOn w:val="a2"/>
    <w:rsid w:val="001348A1"/>
  </w:style>
  <w:style w:type="character" w:customStyle="1" w:styleId="TitleChar2">
    <w:name w:val="Title Char2"/>
    <w:basedOn w:val="a2"/>
    <w:uiPriority w:val="10"/>
    <w:locked/>
    <w:rsid w:val="001348A1"/>
    <w:rPr>
      <w:rFonts w:ascii="Calibri Light" w:eastAsia="游ゴシック Light" w:hAnsi="Calibri Light" w:cs="Times New Roman"/>
      <w:spacing w:val="-10"/>
      <w:kern w:val="28"/>
      <w:sz w:val="56"/>
      <w:szCs w:val="56"/>
      <w:lang w:val="en-GB" w:eastAsia="ja-JP"/>
    </w:rPr>
  </w:style>
  <w:style w:type="character" w:customStyle="1" w:styleId="33">
    <w:name w:val="本文 3 (文字)"/>
    <w:basedOn w:val="a2"/>
    <w:link w:val="32"/>
    <w:rsid w:val="001348A1"/>
    <w:rPr>
      <w:rFonts w:ascii="Times New Roman" w:eastAsia="ＭＳ ゴシック" w:hAnsi="Times New Roman"/>
      <w:sz w:val="24"/>
      <w:lang w:val="en-GB"/>
    </w:rPr>
  </w:style>
  <w:style w:type="paragraph" w:customStyle="1" w:styleId="msonormal0">
    <w:name w:val="msonormal"/>
    <w:basedOn w:val="a1"/>
    <w:rsid w:val="001348A1"/>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rsid w:val="001348A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1348A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1348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1348A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1348A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1348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1348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1348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1348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1348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1348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1348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1348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1348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1348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1348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1348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1348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1348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1348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1348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1348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1348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1348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1348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1348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1348A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1348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1348A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1348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1348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1348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1348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1348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1348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1348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1348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1348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1348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1348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1348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1348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1348A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1348A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1348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1348A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1348A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1348A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1348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1348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1348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1348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1348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1348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348A1"/>
    <w:rPr>
      <w:rFonts w:ascii="Arial" w:hAnsi="Arial"/>
      <w:vanish w:val="0"/>
      <w:color w:val="FF0000"/>
      <w:sz w:val="24"/>
    </w:rPr>
  </w:style>
  <w:style w:type="paragraph" w:customStyle="1" w:styleId="Bulletedo1">
    <w:name w:val="Bulleted o 1"/>
    <w:basedOn w:val="a1"/>
    <w:rsid w:val="001348A1"/>
    <w:pPr>
      <w:numPr>
        <w:numId w:val="27"/>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1"/>
    <w:next w:val="a1"/>
    <w:rsid w:val="001348A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1348A1"/>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a1"/>
    <w:rsid w:val="001348A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body">
    <w:name w:val="body"/>
    <w:basedOn w:val="a1"/>
    <w:rsid w:val="001348A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48A1"/>
    <w:rPr>
      <w:rFonts w:ascii="Arial" w:hAnsi="Arial"/>
      <w:sz w:val="32"/>
      <w:lang w:val="en-GB" w:eastAsia="en-US"/>
    </w:rPr>
  </w:style>
  <w:style w:type="character" w:customStyle="1" w:styleId="CharChar3">
    <w:name w:val="Char Char3"/>
    <w:rsid w:val="001348A1"/>
    <w:rPr>
      <w:rFonts w:ascii="Arial" w:hAnsi="Arial"/>
      <w:sz w:val="36"/>
      <w:lang w:val="en-GB" w:eastAsia="en-US" w:bidi="ar-SA"/>
    </w:rPr>
  </w:style>
  <w:style w:type="character" w:customStyle="1" w:styleId="CharChar2">
    <w:name w:val="Char Char2"/>
    <w:rsid w:val="001348A1"/>
    <w:rPr>
      <w:rFonts w:ascii="Arial" w:hAnsi="Arial"/>
      <w:sz w:val="32"/>
      <w:lang w:val="en-GB" w:eastAsia="en-US" w:bidi="ar-SA"/>
    </w:rPr>
  </w:style>
  <w:style w:type="character" w:customStyle="1" w:styleId="CharChar1">
    <w:name w:val="Char Char1"/>
    <w:rsid w:val="001348A1"/>
    <w:rPr>
      <w:rFonts w:ascii="Arial" w:hAnsi="Arial"/>
      <w:sz w:val="28"/>
      <w:lang w:val="en-GB" w:eastAsia="en-US" w:bidi="ar-SA"/>
    </w:rPr>
  </w:style>
  <w:style w:type="character" w:customStyle="1" w:styleId="CharChar">
    <w:name w:val="Char Char"/>
    <w:rsid w:val="001348A1"/>
    <w:rPr>
      <w:rFonts w:ascii="Arial" w:hAnsi="Arial"/>
      <w:sz w:val="22"/>
      <w:lang w:val="en-GB" w:eastAsia="en-US" w:bidi="ar-SA"/>
    </w:rPr>
  </w:style>
  <w:style w:type="table" w:styleId="110">
    <w:name w:val="Dark List Accent 6"/>
    <w:basedOn w:val="a3"/>
    <w:uiPriority w:val="70"/>
    <w:rsid w:val="001348A1"/>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1"/>
    <w:link w:val="affff0"/>
    <w:qFormat/>
    <w:rsid w:val="001348A1"/>
    <w:pPr>
      <w:widowControl w:val="0"/>
      <w:spacing w:afterLines="50" w:after="200" w:line="320" w:lineRule="exact"/>
      <w:ind w:firstLineChars="100" w:firstLine="210"/>
      <w:jc w:val="both"/>
    </w:pPr>
    <w:rPr>
      <w:rFonts w:ascii="Century" w:eastAsia="ＭＳ 明朝" w:hAnsi="Century"/>
      <w:kern w:val="2"/>
      <w:sz w:val="21"/>
      <w:szCs w:val="22"/>
    </w:rPr>
  </w:style>
  <w:style w:type="character" w:customStyle="1" w:styleId="affff0">
    <w:name w:val="テキスト (文字)"/>
    <w:link w:val="affff"/>
    <w:rsid w:val="001348A1"/>
    <w:rPr>
      <w:rFonts w:ascii="Century" w:hAnsi="Century"/>
      <w:kern w:val="2"/>
      <w:sz w:val="21"/>
      <w:szCs w:val="22"/>
      <w:lang w:val="en-GB"/>
    </w:rPr>
  </w:style>
  <w:style w:type="paragraph" w:customStyle="1" w:styleId="gmail-msolistparagraph">
    <w:name w:val="gmail-msolistparagraph"/>
    <w:basedOn w:val="a1"/>
    <w:uiPriority w:val="99"/>
    <w:semiHidden/>
    <w:rsid w:val="001348A1"/>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1348A1"/>
    <w:pPr>
      <w:spacing w:before="75" w:after="75"/>
    </w:pPr>
    <w:rPr>
      <w:rFonts w:ascii="Malgun Gothic" w:eastAsia="Malgun Gothic" w:hAnsi="Malgun Gothic" w:cs="Calibri"/>
      <w:sz w:val="20"/>
      <w:lang w:val="sv-SE" w:eastAsia="sv-SE"/>
    </w:rPr>
  </w:style>
  <w:style w:type="character" w:customStyle="1" w:styleId="onecomwebmail-spelle">
    <w:name w:val="onecomwebmail-spelle"/>
    <w:basedOn w:val="a2"/>
    <w:rsid w:val="001348A1"/>
  </w:style>
  <w:style w:type="paragraph" w:customStyle="1" w:styleId="onecomwebmail-msolistparagraph">
    <w:name w:val="onecomwebmail-msolistparagraph"/>
    <w:basedOn w:val="a1"/>
    <w:rsid w:val="001348A1"/>
    <w:pPr>
      <w:spacing w:before="100" w:beforeAutospacing="1" w:after="100" w:afterAutospacing="1"/>
    </w:pPr>
    <w:rPr>
      <w:rFonts w:eastAsia="游明朝"/>
      <w:szCs w:val="24"/>
      <w:lang w:val="sv-SE" w:eastAsia="sv-SE"/>
    </w:rPr>
  </w:style>
  <w:style w:type="paragraph" w:customStyle="1" w:styleId="onecomwebmail-tah">
    <w:name w:val="onecomwebmail-tah"/>
    <w:basedOn w:val="a1"/>
    <w:rsid w:val="001348A1"/>
    <w:pPr>
      <w:spacing w:before="100" w:beforeAutospacing="1" w:after="100" w:afterAutospacing="1"/>
    </w:pPr>
    <w:rPr>
      <w:rFonts w:eastAsia="游明朝"/>
      <w:szCs w:val="24"/>
      <w:lang w:val="sv-SE" w:eastAsia="sv-SE"/>
    </w:rPr>
  </w:style>
  <w:style w:type="paragraph" w:customStyle="1" w:styleId="onecomwebmail-tac">
    <w:name w:val="onecomwebmail-tac"/>
    <w:basedOn w:val="a1"/>
    <w:rsid w:val="001348A1"/>
    <w:pPr>
      <w:spacing w:before="100" w:beforeAutospacing="1" w:after="100" w:afterAutospacing="1"/>
    </w:pPr>
    <w:rPr>
      <w:rFonts w:eastAsia="游明朝"/>
      <w:szCs w:val="24"/>
      <w:lang w:val="sv-SE" w:eastAsia="sv-SE"/>
    </w:rPr>
  </w:style>
  <w:style w:type="character" w:customStyle="1" w:styleId="onecomwebmail-font">
    <w:name w:val="onecomwebmail-font"/>
    <w:basedOn w:val="a2"/>
    <w:rsid w:val="001348A1"/>
  </w:style>
  <w:style w:type="character" w:customStyle="1" w:styleId="onecomwebmail-size">
    <w:name w:val="onecomwebmail-size"/>
    <w:basedOn w:val="a2"/>
    <w:rsid w:val="001348A1"/>
  </w:style>
  <w:style w:type="character" w:customStyle="1" w:styleId="B4Char">
    <w:name w:val="B4 Char"/>
    <w:link w:val="B4"/>
    <w:rsid w:val="001348A1"/>
    <w:rPr>
      <w:rFonts w:ascii="Times New Roman" w:eastAsia="游明朝" w:hAnsi="Times New Roman"/>
      <w:lang w:val="en-GB" w:eastAsia="en-US"/>
    </w:rPr>
  </w:style>
  <w:style w:type="table" w:customStyle="1" w:styleId="TableGrid1">
    <w:name w:val="Table Grid1"/>
    <w:basedOn w:val="a3"/>
    <w:next w:val="aff4"/>
    <w:uiPriority w:val="59"/>
    <w:rsid w:val="001348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1348A1"/>
    <w:pPr>
      <w:numPr>
        <w:numId w:val="2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348A1"/>
    <w:rPr>
      <w:rFonts w:ascii="Times New Roman" w:eastAsia="SimSun" w:hAnsi="Times New Roman"/>
      <w:sz w:val="22"/>
      <w:lang w:eastAsia="zh-CN"/>
    </w:rPr>
  </w:style>
  <w:style w:type="paragraph" w:customStyle="1" w:styleId="Style1">
    <w:name w:val="Style1"/>
    <w:basedOn w:val="a1"/>
    <w:link w:val="Style1Char"/>
    <w:qFormat/>
    <w:rsid w:val="001348A1"/>
    <w:pPr>
      <w:spacing w:after="100" w:afterAutospacing="1" w:line="300" w:lineRule="auto"/>
      <w:ind w:firstLine="360"/>
      <w:contextualSpacing/>
      <w:jc w:val="both"/>
    </w:pPr>
    <w:rPr>
      <w:rFonts w:eastAsia="SimSun"/>
      <w:sz w:val="20"/>
      <w:lang w:val="en-US" w:eastAsia="zh-CN"/>
    </w:rPr>
  </w:style>
  <w:style w:type="character" w:customStyle="1" w:styleId="Style1Char">
    <w:name w:val="Style1 Char"/>
    <w:link w:val="Style1"/>
    <w:qFormat/>
    <w:rsid w:val="001348A1"/>
    <w:rPr>
      <w:rFonts w:ascii="Times New Roman" w:eastAsia="SimSun" w:hAnsi="Times New Roman"/>
      <w:lang w:eastAsia="zh-CN"/>
    </w:rPr>
  </w:style>
  <w:style w:type="character" w:customStyle="1" w:styleId="fontstyle01">
    <w:name w:val="fontstyle01"/>
    <w:basedOn w:val="a2"/>
    <w:rsid w:val="001348A1"/>
    <w:rPr>
      <w:rFonts w:ascii="Times New Roman" w:hAnsi="Times New Roman" w:cs="Times New Roman" w:hint="default"/>
      <w:b w:val="0"/>
      <w:bCs w:val="0"/>
      <w:i/>
      <w:iCs/>
      <w:color w:val="000000"/>
      <w:sz w:val="20"/>
      <w:szCs w:val="20"/>
    </w:rPr>
  </w:style>
  <w:style w:type="paragraph" w:customStyle="1" w:styleId="xmsonormal">
    <w:name w:val="x_msonormal"/>
    <w:basedOn w:val="a1"/>
    <w:rsid w:val="001348A1"/>
    <w:rPr>
      <w:rFonts w:ascii="Calibri" w:eastAsia="Calibri" w:hAnsi="Calibri" w:cs="Calibri"/>
      <w:sz w:val="22"/>
      <w:szCs w:val="22"/>
      <w:lang w:val="en-US" w:eastAsia="en-US"/>
    </w:rPr>
  </w:style>
  <w:style w:type="numbering" w:customStyle="1" w:styleId="NoList1">
    <w:name w:val="No List1"/>
    <w:next w:val="a4"/>
    <w:uiPriority w:val="99"/>
    <w:semiHidden/>
    <w:unhideWhenUsed/>
    <w:rsid w:val="001348A1"/>
  </w:style>
  <w:style w:type="numbering" w:customStyle="1" w:styleId="111">
    <w:name w:val="无列表11"/>
    <w:next w:val="a4"/>
    <w:uiPriority w:val="99"/>
    <w:semiHidden/>
    <w:unhideWhenUsed/>
    <w:rsid w:val="001348A1"/>
  </w:style>
  <w:style w:type="paragraph" w:customStyle="1" w:styleId="LGTdoc">
    <w:name w:val="LGTdoc_본문"/>
    <w:basedOn w:val="a1"/>
    <w:link w:val="LGTdocChar"/>
    <w:qFormat/>
    <w:rsid w:val="001348A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348A1"/>
    <w:rPr>
      <w:rFonts w:ascii="Times New Roman" w:eastAsia="Batang" w:hAnsi="Times New Roman"/>
      <w:kern w:val="2"/>
      <w:sz w:val="22"/>
      <w:szCs w:val="24"/>
      <w:lang w:eastAsia="x-none"/>
    </w:rPr>
  </w:style>
  <w:style w:type="paragraph" w:customStyle="1" w:styleId="0Maintext">
    <w:name w:val="0 Main text"/>
    <w:basedOn w:val="maintext"/>
    <w:link w:val="0MaintextChar"/>
    <w:rsid w:val="001348A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348A1"/>
    <w:rPr>
      <w:rFonts w:ascii="Times New Roman" w:eastAsia="Malgun Gothic" w:hAnsi="Times New Roman" w:cs="Batang"/>
      <w:lang w:val="en-GB" w:eastAsia="en-US"/>
    </w:rPr>
  </w:style>
  <w:style w:type="paragraph" w:customStyle="1" w:styleId="LGTdoc1">
    <w:name w:val="LGTdoc_제목1"/>
    <w:basedOn w:val="a1"/>
    <w:rsid w:val="001348A1"/>
    <w:pPr>
      <w:adjustRightInd w:val="0"/>
      <w:snapToGrid w:val="0"/>
      <w:spacing w:beforeLines="50" w:before="120" w:after="100" w:afterAutospacing="1"/>
      <w:jc w:val="both"/>
    </w:pPr>
    <w:rPr>
      <w:rFonts w:eastAsia="Batang"/>
      <w:b/>
      <w:snapToGrid w:val="0"/>
      <w:sz w:val="28"/>
      <w:lang w:eastAsia="ko-KR"/>
    </w:rPr>
  </w:style>
  <w:style w:type="paragraph" w:styleId="afff4">
    <w:name w:val="Normal Indent"/>
    <w:basedOn w:val="a1"/>
    <w:semiHidden/>
    <w:unhideWhenUsed/>
    <w:rsid w:val="001348A1"/>
    <w:pPr>
      <w:ind w:leftChars="400" w:left="840"/>
    </w:pPr>
  </w:style>
  <w:style w:type="paragraph" w:styleId="z-0">
    <w:name w:val="HTML Top of Form"/>
    <w:basedOn w:val="a1"/>
    <w:next w:val="a1"/>
    <w:link w:val="z-"/>
    <w:hidden/>
    <w:uiPriority w:val="99"/>
    <w:semiHidden/>
    <w:unhideWhenUsed/>
    <w:rsid w:val="001348A1"/>
    <w:pPr>
      <w:pBdr>
        <w:bottom w:val="single" w:sz="6" w:space="1" w:color="auto"/>
      </w:pBdr>
      <w:jc w:val="center"/>
    </w:pPr>
    <w:rPr>
      <w:rFonts w:ascii="Arial" w:eastAsia="游明朝" w:hAnsi="Arial"/>
      <w:vanish/>
      <w:sz w:val="16"/>
      <w:szCs w:val="16"/>
      <w:lang w:val="en-US" w:eastAsia="zh-CN"/>
    </w:rPr>
  </w:style>
  <w:style w:type="character" w:customStyle="1" w:styleId="z-11">
    <w:name w:val="z-フォームの始まり (文字)1"/>
    <w:basedOn w:val="a2"/>
    <w:semiHidden/>
    <w:rsid w:val="001348A1"/>
    <w:rPr>
      <w:rFonts w:ascii="Arial" w:eastAsia="ＭＳ ゴシック" w:hAnsi="Arial" w:cs="Arial"/>
      <w:vanish/>
      <w:sz w:val="16"/>
      <w:szCs w:val="16"/>
      <w:lang w:val="en-GB"/>
    </w:rPr>
  </w:style>
  <w:style w:type="paragraph" w:styleId="z-3">
    <w:name w:val="HTML Bottom of Form"/>
    <w:basedOn w:val="a1"/>
    <w:next w:val="a1"/>
    <w:link w:val="z-2"/>
    <w:hidden/>
    <w:uiPriority w:val="99"/>
    <w:semiHidden/>
    <w:unhideWhenUsed/>
    <w:rsid w:val="001348A1"/>
    <w:pPr>
      <w:pBdr>
        <w:top w:val="single" w:sz="6" w:space="1" w:color="auto"/>
      </w:pBdr>
      <w:jc w:val="center"/>
    </w:pPr>
    <w:rPr>
      <w:rFonts w:ascii="Arial" w:eastAsia="游明朝" w:hAnsi="Arial"/>
      <w:vanish/>
      <w:sz w:val="16"/>
      <w:szCs w:val="16"/>
      <w:lang w:val="en-US" w:eastAsia="zh-CN"/>
    </w:rPr>
  </w:style>
  <w:style w:type="character" w:customStyle="1" w:styleId="z-12">
    <w:name w:val="z-フォームの終わり (文字)1"/>
    <w:basedOn w:val="a2"/>
    <w:semiHidden/>
    <w:rsid w:val="001348A1"/>
    <w:rPr>
      <w:rFonts w:ascii="Arial" w:eastAsia="ＭＳ ゴシック" w:hAnsi="Arial" w:cs="Arial"/>
      <w:vanish/>
      <w:sz w:val="16"/>
      <w:szCs w:val="16"/>
      <w:lang w:val="en-GB"/>
    </w:rPr>
  </w:style>
  <w:style w:type="paragraph" w:styleId="afff8">
    <w:name w:val="Subtitle"/>
    <w:basedOn w:val="a1"/>
    <w:next w:val="a1"/>
    <w:link w:val="afff7"/>
    <w:uiPriority w:val="11"/>
    <w:qFormat/>
    <w:rsid w:val="001348A1"/>
    <w:pPr>
      <w:jc w:val="center"/>
      <w:outlineLvl w:val="1"/>
    </w:pPr>
    <w:rPr>
      <w:rFonts w:ascii="Calibri Light" w:eastAsia="游ゴシック Light" w:hAnsi="Calibri Light"/>
      <w:b/>
      <w:i/>
      <w:iCs/>
      <w:color w:val="5B9BD5"/>
      <w:spacing w:val="15"/>
      <w:sz w:val="20"/>
      <w:szCs w:val="24"/>
      <w:lang w:val="en-US" w:eastAsia="zh-CN"/>
    </w:rPr>
  </w:style>
  <w:style w:type="character" w:customStyle="1" w:styleId="1d">
    <w:name w:val="副題 (文字)1"/>
    <w:basedOn w:val="a2"/>
    <w:rsid w:val="001348A1"/>
    <w:rPr>
      <w:rFonts w:asciiTheme="minorHAnsi" w:eastAsiaTheme="minorEastAsia" w:hAnsiTheme="minorHAnsi" w:cstheme="minorBidi"/>
      <w:sz w:val="24"/>
      <w:szCs w:val="24"/>
      <w:lang w:val="en-GB"/>
    </w:rPr>
  </w:style>
  <w:style w:type="table" w:customStyle="1" w:styleId="2f2">
    <w:name w:val="表 (格子)2"/>
    <w:basedOn w:val="a3"/>
    <w:next w:val="aff4"/>
    <w:uiPriority w:val="59"/>
    <w:qFormat/>
    <w:rsid w:val="00A801C5"/>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wmf"/><Relationship Id="rId55" Type="http://schemas.openxmlformats.org/officeDocument/2006/relationships/image" Target="media/image48.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image" Target="media/image47.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wmf"/><Relationship Id="rId61"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footer" Target="footer1.xml"/><Relationship Id="rId65"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wmf"/><Relationship Id="rId8" Type="http://schemas.openxmlformats.org/officeDocument/2006/relationships/image" Target="media/image1.wmf"/><Relationship Id="rId51" Type="http://schemas.openxmlformats.org/officeDocument/2006/relationships/image" Target="media/image44.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7774E-26A1-447C-BF66-250C3C733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2856</Words>
  <Characters>14183</Characters>
  <Application>Microsoft Office Word</Application>
  <DocSecurity>0</DocSecurity>
  <Lines>118</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2019-11-08T07:17:00Z</dcterms:created>
  <dcterms:modified xsi:type="dcterms:W3CDTF">2020-02-14T05:51:00Z</dcterms:modified>
</cp:coreProperties>
</file>